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C08EF" w14:textId="4E53134D" w:rsidR="000B72B4" w:rsidRPr="003C765C" w:rsidRDefault="000B72B4" w:rsidP="000B72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3C765C">
        <w:rPr>
          <w:rFonts w:cs="Arial"/>
          <w:b/>
          <w:bCs/>
          <w:sz w:val="24"/>
          <w:szCs w:val="24"/>
        </w:rPr>
        <w:t>3GPP TSG-RAN WG3 Meeting #12</w:t>
      </w:r>
      <w:r w:rsidR="00B91F9C">
        <w:rPr>
          <w:rFonts w:cs="Arial"/>
          <w:b/>
          <w:bCs/>
          <w:sz w:val="24"/>
          <w:szCs w:val="24"/>
        </w:rPr>
        <w:t>2</w:t>
      </w:r>
      <w:r w:rsidRPr="003C765C">
        <w:rPr>
          <w:rFonts w:cs="Arial"/>
          <w:b/>
          <w:sz w:val="24"/>
          <w:szCs w:val="24"/>
        </w:rPr>
        <w:tab/>
      </w:r>
      <w:r w:rsidRPr="003C765C">
        <w:rPr>
          <w:b/>
          <w:noProof/>
          <w:sz w:val="24"/>
          <w:szCs w:val="24"/>
        </w:rPr>
        <w:t>R3-</w:t>
      </w:r>
      <w:r w:rsidR="0058132C" w:rsidRPr="003C765C">
        <w:rPr>
          <w:b/>
          <w:noProof/>
          <w:sz w:val="24"/>
          <w:szCs w:val="24"/>
        </w:rPr>
        <w:t>23</w:t>
      </w:r>
      <w:r w:rsidR="001539E0">
        <w:rPr>
          <w:b/>
          <w:noProof/>
          <w:sz w:val="24"/>
          <w:szCs w:val="24"/>
        </w:rPr>
        <w:t>782</w:t>
      </w:r>
      <w:r w:rsidR="0029313E">
        <w:rPr>
          <w:b/>
          <w:noProof/>
          <w:sz w:val="24"/>
          <w:szCs w:val="24"/>
        </w:rPr>
        <w:t>2</w:t>
      </w:r>
    </w:p>
    <w:p w14:paraId="4C6F96B5" w14:textId="72A8ABB7" w:rsidR="000B72B4" w:rsidRPr="008E1358" w:rsidRDefault="001539E0" w:rsidP="008E1358">
      <w:pPr>
        <w:pStyle w:val="CRCoverPage"/>
        <w:tabs>
          <w:tab w:val="right" w:pos="9027"/>
        </w:tabs>
        <w:spacing w:after="0"/>
        <w:rPr>
          <w:rFonts w:eastAsiaTheme="minorEastAsia"/>
          <w:b/>
          <w:noProof/>
          <w:sz w:val="24"/>
          <w:lang w:eastAsia="ko-KR"/>
        </w:rPr>
      </w:pPr>
      <w:r w:rsidRPr="001539E0">
        <w:rPr>
          <w:b/>
          <w:noProof/>
          <w:sz w:val="24"/>
          <w:lang w:eastAsia="ko-KR"/>
        </w:rPr>
        <w:t>Chicago, USA, 13 - 17 November 2023</w:t>
      </w:r>
    </w:p>
    <w:p w14:paraId="6FF58E72" w14:textId="77777777" w:rsidR="000B72B4" w:rsidRPr="003C765C" w:rsidRDefault="000B72B4" w:rsidP="000B72B4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A668C72" w14:textId="77777777" w:rsidR="000B72B4" w:rsidRPr="003C765C" w:rsidRDefault="000B72B4" w:rsidP="000B72B4">
      <w:pPr>
        <w:pStyle w:val="3GPPHeader"/>
      </w:pPr>
      <w:r w:rsidRPr="003C765C">
        <w:t>Agenda Item:</w:t>
      </w:r>
      <w:r w:rsidRPr="003C765C">
        <w:tab/>
        <w:t>14.3</w:t>
      </w:r>
    </w:p>
    <w:p w14:paraId="0B26D3F3" w14:textId="77777777" w:rsidR="000B72B4" w:rsidRPr="003C765C" w:rsidRDefault="000B72B4" w:rsidP="000B72B4">
      <w:pPr>
        <w:pStyle w:val="3GPPHeader"/>
      </w:pPr>
      <w:r w:rsidRPr="003C765C">
        <w:t>Source:</w:t>
      </w:r>
      <w:r w:rsidRPr="003C765C">
        <w:tab/>
        <w:t>Samsung (moderator)</w:t>
      </w:r>
    </w:p>
    <w:p w14:paraId="6B9DBF48" w14:textId="43A0A3F7" w:rsidR="000B72B4" w:rsidRPr="003C765C" w:rsidRDefault="000B72B4" w:rsidP="000B72B4">
      <w:pPr>
        <w:pStyle w:val="3GPPHeader"/>
        <w:ind w:left="1701" w:hanging="1701"/>
        <w:rPr>
          <w:lang w:val="it-IT"/>
        </w:rPr>
      </w:pPr>
      <w:r w:rsidRPr="003C765C">
        <w:rPr>
          <w:lang w:val="it-IT"/>
        </w:rPr>
        <w:t>Title:</w:t>
      </w:r>
      <w:r w:rsidRPr="003C765C">
        <w:rPr>
          <w:lang w:val="it-IT"/>
        </w:rPr>
        <w:tab/>
      </w:r>
      <w:r w:rsidRPr="00DE5611">
        <w:rPr>
          <w:lang w:val="it-IT"/>
        </w:rPr>
        <w:t xml:space="preserve">Summary of Offline Discussion on CB: # </w:t>
      </w:r>
      <w:r w:rsidR="00C82CD7" w:rsidRPr="00DE5611">
        <w:rPr>
          <w:lang w:val="it-IT"/>
        </w:rPr>
        <w:t>MobilityEnh_CHO</w:t>
      </w:r>
    </w:p>
    <w:p w14:paraId="1DC01B3A" w14:textId="77777777" w:rsidR="000B72B4" w:rsidRPr="003C765C" w:rsidRDefault="000B72B4" w:rsidP="000B72B4">
      <w:pPr>
        <w:pStyle w:val="3GPPHeader"/>
      </w:pPr>
      <w:r w:rsidRPr="003C765C">
        <w:t>Document for:</w:t>
      </w:r>
      <w:r w:rsidRPr="003C765C">
        <w:tab/>
        <w:t>Approval</w:t>
      </w:r>
    </w:p>
    <w:p w14:paraId="6DE15377" w14:textId="77777777" w:rsidR="000B72B4" w:rsidRPr="003C765C" w:rsidRDefault="000B72B4" w:rsidP="000B72B4">
      <w:pPr>
        <w:pStyle w:val="1"/>
        <w:numPr>
          <w:ilvl w:val="0"/>
          <w:numId w:val="9"/>
        </w:numPr>
        <w:pBdr>
          <w:top w:val="single" w:sz="12" w:space="3" w:color="auto"/>
        </w:pBdr>
        <w:tabs>
          <w:tab w:val="left" w:pos="432"/>
        </w:tabs>
        <w:overflowPunct/>
        <w:autoSpaceDE/>
        <w:autoSpaceDN/>
        <w:adjustRightInd/>
        <w:spacing w:before="240" w:beforeAutospacing="0" w:after="180" w:line="240" w:lineRule="auto"/>
        <w:ind w:left="360" w:hanging="360"/>
        <w:textAlignment w:val="auto"/>
      </w:pPr>
      <w:r w:rsidRPr="003C765C">
        <w:t>Introduction</w:t>
      </w:r>
    </w:p>
    <w:p w14:paraId="7DC08EC4" w14:textId="77777777" w:rsidR="00887856" w:rsidRPr="00887856" w:rsidRDefault="00887856" w:rsidP="00887856">
      <w:pPr>
        <w:widowControl w:val="0"/>
        <w:rPr>
          <w:rFonts w:cs="Calibri"/>
          <w:b/>
          <w:color w:val="FF00FF"/>
          <w:sz w:val="18"/>
          <w:lang w:eastAsia="en-US"/>
        </w:rPr>
      </w:pPr>
      <w:bookmarkStart w:id="1" w:name="_Hlk71889059"/>
      <w:bookmarkStart w:id="2" w:name="OLE_LINK1"/>
      <w:bookmarkStart w:id="3" w:name="OLE_LINK2"/>
      <w:r w:rsidRPr="00887856">
        <w:rPr>
          <w:rFonts w:cs="Calibri"/>
          <w:b/>
          <w:color w:val="FF00FF"/>
          <w:sz w:val="18"/>
          <w:lang w:eastAsia="en-US"/>
        </w:rPr>
        <w:t xml:space="preserve">CB: # </w:t>
      </w:r>
      <w:proofErr w:type="spellStart"/>
      <w:r w:rsidRPr="00887856">
        <w:rPr>
          <w:rFonts w:cs="Calibri"/>
          <w:b/>
          <w:color w:val="FF00FF"/>
          <w:sz w:val="18"/>
          <w:lang w:eastAsia="en-US"/>
        </w:rPr>
        <w:t>Mobility_CHO</w:t>
      </w:r>
      <w:proofErr w:type="spellEnd"/>
    </w:p>
    <w:p w14:paraId="5F31F6FA" w14:textId="77777777" w:rsidR="00887856" w:rsidRPr="00887856" w:rsidRDefault="00887856" w:rsidP="00887856">
      <w:pPr>
        <w:widowControl w:val="0"/>
        <w:rPr>
          <w:rFonts w:cs="Calibri"/>
          <w:b/>
          <w:color w:val="FF00FF"/>
          <w:sz w:val="18"/>
          <w:lang w:eastAsia="en-US"/>
        </w:rPr>
      </w:pPr>
      <w:r w:rsidRPr="00887856">
        <w:rPr>
          <w:rFonts w:cs="Calibri"/>
          <w:b/>
          <w:color w:val="FF00FF"/>
          <w:sz w:val="18"/>
          <w:lang w:eastAsia="en-US"/>
        </w:rPr>
        <w:t xml:space="preserve">- </w:t>
      </w:r>
      <w:proofErr w:type="gramStart"/>
      <w:r w:rsidRPr="00887856">
        <w:rPr>
          <w:rFonts w:cs="Calibri" w:hint="eastAsia"/>
          <w:b/>
          <w:color w:val="FF00FF"/>
          <w:sz w:val="18"/>
        </w:rPr>
        <w:t>d</w:t>
      </w:r>
      <w:r w:rsidRPr="00887856">
        <w:rPr>
          <w:rFonts w:cs="Calibri"/>
          <w:b/>
          <w:color w:val="FF00FF"/>
          <w:sz w:val="18"/>
          <w:lang w:eastAsia="en-US"/>
        </w:rPr>
        <w:t>ata</w:t>
      </w:r>
      <w:proofErr w:type="gramEnd"/>
      <w:r w:rsidRPr="00887856">
        <w:rPr>
          <w:rFonts w:cs="Calibri"/>
          <w:b/>
          <w:color w:val="FF00FF"/>
          <w:sz w:val="18"/>
          <w:lang w:eastAsia="en-US"/>
        </w:rPr>
        <w:t xml:space="preserve"> forwarding Path and direct forwarding path availability are designed for simple solution.</w:t>
      </w:r>
    </w:p>
    <w:p w14:paraId="1ADCC5BD" w14:textId="77777777" w:rsidR="00887856" w:rsidRPr="00887856" w:rsidRDefault="00887856" w:rsidP="00887856">
      <w:pPr>
        <w:widowControl w:val="0"/>
        <w:rPr>
          <w:rFonts w:cs="Calibri"/>
          <w:b/>
          <w:color w:val="FF00FF"/>
          <w:sz w:val="18"/>
        </w:rPr>
      </w:pPr>
      <w:r w:rsidRPr="00887856">
        <w:rPr>
          <w:rFonts w:cs="Calibri" w:hint="eastAsia"/>
          <w:b/>
          <w:color w:val="FF00FF"/>
          <w:sz w:val="18"/>
        </w:rPr>
        <w:t>-</w:t>
      </w:r>
      <w:r w:rsidRPr="00887856">
        <w:rPr>
          <w:rFonts w:cs="Calibri"/>
          <w:b/>
          <w:color w:val="FF00FF"/>
          <w:sz w:val="18"/>
        </w:rPr>
        <w:t xml:space="preserve"> check other issue aligned with RAN2 agreement and other issues.</w:t>
      </w:r>
    </w:p>
    <w:p w14:paraId="229AB33C" w14:textId="77777777" w:rsidR="00887856" w:rsidRPr="00887856" w:rsidRDefault="00887856" w:rsidP="00887856">
      <w:pPr>
        <w:widowControl w:val="0"/>
        <w:rPr>
          <w:rFonts w:cs="Calibri"/>
          <w:b/>
          <w:color w:val="FF00FF"/>
          <w:sz w:val="18"/>
        </w:rPr>
      </w:pPr>
      <w:r w:rsidRPr="00887856">
        <w:rPr>
          <w:rFonts w:cs="Calibri" w:hint="eastAsia"/>
          <w:b/>
          <w:color w:val="FF00FF"/>
          <w:sz w:val="18"/>
        </w:rPr>
        <w:t>-</w:t>
      </w:r>
      <w:r w:rsidRPr="00887856">
        <w:rPr>
          <w:rFonts w:cs="Calibri"/>
          <w:b/>
          <w:color w:val="FF00FF"/>
          <w:sz w:val="18"/>
        </w:rPr>
        <w:t xml:space="preserve"> update stage-2 and discuss on the stage-3 TP</w:t>
      </w:r>
      <w:r w:rsidRPr="00887856">
        <w:rPr>
          <w:rFonts w:cs="Calibri" w:hint="eastAsia"/>
          <w:b/>
          <w:color w:val="FF00FF"/>
          <w:sz w:val="18"/>
        </w:rPr>
        <w:t>s</w:t>
      </w:r>
      <w:r w:rsidRPr="00887856">
        <w:rPr>
          <w:rFonts w:cs="Calibri"/>
          <w:b/>
          <w:color w:val="FF00FF"/>
          <w:sz w:val="18"/>
        </w:rPr>
        <w:t>.</w:t>
      </w:r>
    </w:p>
    <w:p w14:paraId="23DADAE4" w14:textId="77777777" w:rsidR="00887856" w:rsidRPr="00887856" w:rsidRDefault="00887856" w:rsidP="00887856">
      <w:pPr>
        <w:widowControl w:val="0"/>
        <w:rPr>
          <w:rFonts w:cs="Calibri"/>
          <w:color w:val="000000"/>
          <w:sz w:val="18"/>
          <w:lang w:eastAsia="en-US"/>
        </w:rPr>
      </w:pPr>
      <w:r w:rsidRPr="00887856">
        <w:rPr>
          <w:rFonts w:cs="Calibri"/>
          <w:color w:val="000000"/>
          <w:sz w:val="18"/>
          <w:lang w:eastAsia="en-US"/>
        </w:rPr>
        <w:t>(</w:t>
      </w:r>
      <w:proofErr w:type="gramStart"/>
      <w:r w:rsidRPr="00887856">
        <w:rPr>
          <w:rFonts w:cs="Calibri"/>
          <w:color w:val="000000"/>
          <w:sz w:val="18"/>
          <w:lang w:eastAsia="en-US"/>
        </w:rPr>
        <w:t>moderator</w:t>
      </w:r>
      <w:proofErr w:type="gramEnd"/>
      <w:r w:rsidRPr="00887856">
        <w:rPr>
          <w:rFonts w:cs="Calibri"/>
          <w:color w:val="000000"/>
          <w:sz w:val="18"/>
          <w:lang w:eastAsia="en-US"/>
        </w:rPr>
        <w:t xml:space="preserve"> - Samsung)</w:t>
      </w:r>
    </w:p>
    <w:p w14:paraId="66929AFA" w14:textId="7CF55BFE" w:rsidR="00B83BAE" w:rsidRPr="00887856" w:rsidRDefault="00887856" w:rsidP="00887856">
      <w:pPr>
        <w:widowControl w:val="0"/>
        <w:rPr>
          <w:rFonts w:ascii="Calibri" w:hAnsi="Calibri" w:cs="Calibri"/>
          <w:color w:val="000000"/>
          <w:sz w:val="18"/>
        </w:rPr>
      </w:pPr>
      <w:r w:rsidRPr="00887856">
        <w:rPr>
          <w:rFonts w:cs="Calibri"/>
          <w:color w:val="000000"/>
          <w:sz w:val="18"/>
        </w:rPr>
        <w:t xml:space="preserve">Offline discussion summary in </w:t>
      </w:r>
      <w:hyperlink r:id="rId7" w:history="1">
        <w:r w:rsidRPr="00887856">
          <w:rPr>
            <w:rStyle w:val="af2"/>
            <w:rFonts w:cs="Calibri"/>
            <w:sz w:val="18"/>
          </w:rPr>
          <w:t>R3-237822</w:t>
        </w:r>
      </w:hyperlink>
    </w:p>
    <w:bookmarkEnd w:id="1"/>
    <w:bookmarkEnd w:id="2"/>
    <w:bookmarkEnd w:id="3"/>
    <w:p w14:paraId="764D3DCC" w14:textId="77777777" w:rsidR="000B72B4" w:rsidRPr="003C765C" w:rsidRDefault="000B72B4" w:rsidP="000B72B4">
      <w:pPr>
        <w:pStyle w:val="1"/>
        <w:numPr>
          <w:ilvl w:val="0"/>
          <w:numId w:val="9"/>
        </w:numPr>
        <w:pBdr>
          <w:top w:val="single" w:sz="12" w:space="3" w:color="auto"/>
        </w:pBdr>
        <w:tabs>
          <w:tab w:val="left" w:pos="432"/>
        </w:tabs>
        <w:overflowPunct/>
        <w:autoSpaceDE/>
        <w:autoSpaceDN/>
        <w:adjustRightInd/>
        <w:spacing w:before="240" w:beforeAutospacing="0" w:after="180" w:line="240" w:lineRule="auto"/>
        <w:ind w:left="360" w:hanging="360"/>
        <w:textAlignment w:val="auto"/>
      </w:pPr>
      <w:r w:rsidRPr="003C765C">
        <w:t>For the Chairman’s Notes</w:t>
      </w:r>
    </w:p>
    <w:p w14:paraId="271B1B42" w14:textId="77777777" w:rsidR="00E508AF" w:rsidRPr="00DC0881" w:rsidRDefault="00E508AF" w:rsidP="00E508AF">
      <w:bookmarkStart w:id="4" w:name="OLE_LINK44"/>
      <w:bookmarkStart w:id="5" w:name="OLE_LINK45"/>
      <w:bookmarkStart w:id="6" w:name="OLE_LINK46"/>
      <w:r w:rsidRPr="00DC0881">
        <w:rPr>
          <w:rFonts w:hint="eastAsia"/>
        </w:rPr>
        <w:t>T</w:t>
      </w:r>
      <w:r w:rsidRPr="00DC0881">
        <w:t>Ps to be agreed:</w:t>
      </w:r>
    </w:p>
    <w:p w14:paraId="3FF0AFD4" w14:textId="77777777" w:rsidR="008F001A" w:rsidRPr="00DC0881" w:rsidRDefault="008F001A" w:rsidP="008F001A">
      <w:pPr>
        <w:rPr>
          <w:u w:val="single"/>
        </w:rPr>
      </w:pPr>
      <w:r w:rsidRPr="00DC0881">
        <w:rPr>
          <w:u w:val="single"/>
        </w:rPr>
        <w:t>Avoid Multiple Data forwarding Path</w:t>
      </w:r>
    </w:p>
    <w:bookmarkEnd w:id="4"/>
    <w:p w14:paraId="3B90CA30" w14:textId="3F8FA911" w:rsidR="001904A9" w:rsidRPr="00DC0881" w:rsidRDefault="001904A9" w:rsidP="001904A9">
      <w:pPr>
        <w:rPr>
          <w:rFonts w:cs="Calibri"/>
          <w:lang w:eastAsia="en-US"/>
        </w:rPr>
      </w:pPr>
      <w:r w:rsidRPr="00DC0881">
        <w:rPr>
          <w:rFonts w:cs="Calibri"/>
          <w:lang w:eastAsia="en-US"/>
        </w:rPr>
        <w:t>TP for 38.423:  R3-23</w:t>
      </w:r>
      <w:r w:rsidR="0029313E" w:rsidRPr="00DC0881">
        <w:rPr>
          <w:rFonts w:cs="Calibri"/>
          <w:lang w:eastAsia="en-US"/>
        </w:rPr>
        <w:t>7946</w:t>
      </w:r>
      <w:r w:rsidRPr="00DC0881">
        <w:rPr>
          <w:rFonts w:cs="Calibri"/>
          <w:lang w:eastAsia="en-US"/>
        </w:rPr>
        <w:t xml:space="preserve"> rev of </w:t>
      </w:r>
      <w:hyperlink r:id="rId8" w:history="1">
        <w:r w:rsidRPr="00DC0881">
          <w:rPr>
            <w:rFonts w:cs="Calibri"/>
            <w:lang w:eastAsia="en-US"/>
          </w:rPr>
          <w:t>R3-237642</w:t>
        </w:r>
      </w:hyperlink>
      <w:r w:rsidRPr="00DC0881">
        <w:rPr>
          <w:rFonts w:cs="Calibri"/>
          <w:lang w:eastAsia="en-US"/>
        </w:rPr>
        <w:t xml:space="preserve"> (Samsung)</w:t>
      </w:r>
    </w:p>
    <w:p w14:paraId="3CA971C6" w14:textId="034F08BD" w:rsidR="001904A9" w:rsidRPr="00DC0881" w:rsidRDefault="001904A9" w:rsidP="001904A9">
      <w:pPr>
        <w:rPr>
          <w:rFonts w:eastAsiaTheme="minorEastAsia"/>
          <w:bCs/>
        </w:rPr>
      </w:pPr>
      <w:r w:rsidRPr="00DC0881">
        <w:rPr>
          <w:rFonts w:cs="Calibri"/>
          <w:lang w:eastAsia="en-US"/>
        </w:rPr>
        <w:t>TP for 37.340:  R3-23</w:t>
      </w:r>
      <w:r w:rsidR="00F15F4E" w:rsidRPr="00DC0881">
        <w:rPr>
          <w:rFonts w:cs="Calibri"/>
          <w:lang w:eastAsia="en-US"/>
        </w:rPr>
        <w:t>7954</w:t>
      </w:r>
      <w:r w:rsidRPr="00DC0881">
        <w:rPr>
          <w:rFonts w:cs="Calibri"/>
          <w:lang w:eastAsia="en-US"/>
        </w:rPr>
        <w:t xml:space="preserve"> rev of </w:t>
      </w:r>
      <w:hyperlink r:id="rId9" w:history="1">
        <w:r w:rsidRPr="00DC0881">
          <w:rPr>
            <w:rFonts w:cs="Calibri"/>
            <w:lang w:eastAsia="en-US"/>
          </w:rPr>
          <w:t>R3-237213</w:t>
        </w:r>
      </w:hyperlink>
      <w:r w:rsidRPr="00DC0881">
        <w:rPr>
          <w:rFonts w:cs="Calibri"/>
          <w:lang w:eastAsia="en-US"/>
        </w:rPr>
        <w:t xml:space="preserve"> (HW)</w:t>
      </w:r>
    </w:p>
    <w:p w14:paraId="5FB7FD10" w14:textId="0F5CB7BC" w:rsidR="007E7305" w:rsidRPr="00DC0881" w:rsidRDefault="007E7305" w:rsidP="003921D2"/>
    <w:p w14:paraId="2EB987EB" w14:textId="77777777" w:rsidR="008F001A" w:rsidRPr="00DC0881" w:rsidRDefault="008F001A" w:rsidP="008F001A">
      <w:pPr>
        <w:rPr>
          <w:u w:val="single"/>
        </w:rPr>
      </w:pPr>
      <w:bookmarkStart w:id="7" w:name="OLE_LINK9"/>
      <w:bookmarkStart w:id="8" w:name="OLE_LINK10"/>
      <w:r w:rsidRPr="00DC0881">
        <w:rPr>
          <w:u w:val="single"/>
        </w:rPr>
        <w:t>CHO with multiple SCGs</w:t>
      </w:r>
      <w:r w:rsidRPr="00DC0881">
        <w:rPr>
          <w:rFonts w:hint="eastAsia"/>
          <w:u w:val="single"/>
        </w:rPr>
        <w:t>:</w:t>
      </w:r>
    </w:p>
    <w:p w14:paraId="20830EEF" w14:textId="2AF97A58" w:rsidR="004A17C9" w:rsidRPr="00DC0881" w:rsidRDefault="004A17C9" w:rsidP="004A17C9">
      <w:pPr>
        <w:rPr>
          <w:rFonts w:cs="Calibri"/>
          <w:lang w:eastAsia="en-US"/>
        </w:rPr>
      </w:pPr>
      <w:bookmarkStart w:id="9" w:name="OLE_LINK7"/>
      <w:bookmarkStart w:id="10" w:name="OLE_LINK8"/>
      <w:r w:rsidRPr="00DC0881">
        <w:rPr>
          <w:rFonts w:cs="Calibri"/>
          <w:lang w:eastAsia="en-US"/>
        </w:rPr>
        <w:t xml:space="preserve">TP for 38.423:  </w:t>
      </w:r>
      <w:r w:rsidRPr="00D817A6">
        <w:rPr>
          <w:rFonts w:cs="Calibri"/>
          <w:lang w:eastAsia="en-US"/>
        </w:rPr>
        <w:t>R3-23</w:t>
      </w:r>
      <w:bookmarkStart w:id="11" w:name="_GoBack"/>
      <w:bookmarkEnd w:id="11"/>
      <w:r w:rsidR="00D817A6">
        <w:rPr>
          <w:rFonts w:cs="Calibri"/>
          <w:lang w:eastAsia="en-US"/>
        </w:rPr>
        <w:t>7988</w:t>
      </w:r>
      <w:r w:rsidRPr="00DC0881">
        <w:rPr>
          <w:rFonts w:cs="Calibri"/>
          <w:lang w:eastAsia="en-US"/>
        </w:rPr>
        <w:t xml:space="preserve"> rev of </w:t>
      </w:r>
      <w:hyperlink r:id="rId10" w:history="1">
        <w:r w:rsidRPr="00DC0881">
          <w:rPr>
            <w:rFonts w:cs="Calibri"/>
            <w:lang w:eastAsia="en-US"/>
          </w:rPr>
          <w:t>R3-23764</w:t>
        </w:r>
      </w:hyperlink>
      <w:r w:rsidR="0041733B" w:rsidRPr="00DC0881">
        <w:rPr>
          <w:rFonts w:cs="Calibri"/>
          <w:lang w:eastAsia="en-US"/>
        </w:rPr>
        <w:t>7</w:t>
      </w:r>
      <w:r w:rsidRPr="00DC0881">
        <w:rPr>
          <w:rFonts w:cs="Calibri"/>
          <w:lang w:eastAsia="en-US"/>
        </w:rPr>
        <w:t xml:space="preserve"> (</w:t>
      </w:r>
      <w:r w:rsidR="00297DA7" w:rsidRPr="00DC0881">
        <w:rPr>
          <w:rFonts w:cs="Calibri"/>
          <w:lang w:eastAsia="en-US"/>
        </w:rPr>
        <w:t>LG</w:t>
      </w:r>
      <w:r w:rsidRPr="00DC0881">
        <w:rPr>
          <w:rFonts w:cs="Calibri"/>
          <w:lang w:eastAsia="en-US"/>
        </w:rPr>
        <w:t>)</w:t>
      </w:r>
    </w:p>
    <w:bookmarkEnd w:id="7"/>
    <w:bookmarkEnd w:id="8"/>
    <w:p w14:paraId="725CA535" w14:textId="4B416F7C" w:rsidR="00FD6040" w:rsidRPr="00DC0881" w:rsidRDefault="00FD6040" w:rsidP="00FD6040">
      <w:pPr>
        <w:rPr>
          <w:rFonts w:eastAsiaTheme="minorEastAsia"/>
          <w:bCs/>
        </w:rPr>
      </w:pPr>
      <w:r w:rsidRPr="00DC0881">
        <w:rPr>
          <w:rFonts w:cs="Calibri"/>
          <w:lang w:eastAsia="en-US"/>
        </w:rPr>
        <w:t>TP for 37.340:  R3-23</w:t>
      </w:r>
      <w:r w:rsidR="00F15F4E" w:rsidRPr="00DC0881">
        <w:rPr>
          <w:rFonts w:cs="Calibri"/>
          <w:lang w:eastAsia="en-US"/>
        </w:rPr>
        <w:t>7978</w:t>
      </w:r>
      <w:r w:rsidRPr="00DC0881">
        <w:rPr>
          <w:rFonts w:cs="Calibri"/>
          <w:lang w:eastAsia="en-US"/>
        </w:rPr>
        <w:t xml:space="preserve"> rev of </w:t>
      </w:r>
      <w:hyperlink r:id="rId11" w:history="1">
        <w:r w:rsidRPr="00DC0881">
          <w:rPr>
            <w:rFonts w:cs="Calibri"/>
            <w:lang w:eastAsia="en-US"/>
          </w:rPr>
          <w:t>R3-237</w:t>
        </w:r>
        <w:r w:rsidR="001904A9" w:rsidRPr="00DC0881">
          <w:rPr>
            <w:rFonts w:cs="Calibri"/>
            <w:lang w:eastAsia="en-US"/>
          </w:rPr>
          <w:t>308</w:t>
        </w:r>
      </w:hyperlink>
      <w:r w:rsidRPr="00DC0881">
        <w:rPr>
          <w:rFonts w:cs="Calibri"/>
          <w:lang w:eastAsia="en-US"/>
        </w:rPr>
        <w:t xml:space="preserve"> (</w:t>
      </w:r>
      <w:r w:rsidR="001904A9" w:rsidRPr="00DC0881">
        <w:rPr>
          <w:rFonts w:cs="Calibri"/>
          <w:lang w:eastAsia="en-US"/>
        </w:rPr>
        <w:t>ZTE</w:t>
      </w:r>
      <w:r w:rsidRPr="00DC0881">
        <w:rPr>
          <w:rFonts w:cs="Calibri"/>
          <w:lang w:eastAsia="en-US"/>
        </w:rPr>
        <w:t>)</w:t>
      </w:r>
    </w:p>
    <w:bookmarkEnd w:id="9"/>
    <w:bookmarkEnd w:id="10"/>
    <w:p w14:paraId="5FF78656" w14:textId="77777777" w:rsidR="00FD0E06" w:rsidRDefault="00FD0E06" w:rsidP="00FD0E06"/>
    <w:p w14:paraId="7C1F4FBD" w14:textId="77777777" w:rsidR="00FD0E06" w:rsidRDefault="00FD0E06" w:rsidP="00FD0E06">
      <w:pPr>
        <w:rPr>
          <w:u w:val="single"/>
        </w:rPr>
      </w:pPr>
      <w:r w:rsidRPr="003921D2">
        <w:rPr>
          <w:u w:val="single"/>
        </w:rPr>
        <w:t>CHO with multiple SCGs</w:t>
      </w:r>
      <w:r w:rsidRPr="003921D2">
        <w:rPr>
          <w:rFonts w:hint="eastAsia"/>
          <w:u w:val="single"/>
        </w:rPr>
        <w:t>:</w:t>
      </w:r>
    </w:p>
    <w:p w14:paraId="5843056A" w14:textId="4FBC5BB6" w:rsidR="00FD0E06" w:rsidRPr="00DC0881" w:rsidRDefault="00D44353" w:rsidP="004C514B">
      <w:pPr>
        <w:overflowPunct/>
        <w:autoSpaceDE/>
        <w:autoSpaceDN/>
        <w:adjustRightInd/>
        <w:spacing w:before="0" w:beforeAutospacing="0"/>
        <w:textAlignment w:val="auto"/>
        <w:rPr>
          <w:rFonts w:ascii="Calibri" w:hAnsi="Calibri" w:cs="Calibri"/>
          <w:b/>
          <w:color w:val="008000"/>
          <w:lang w:eastAsia="en-US"/>
        </w:rPr>
      </w:pPr>
      <w:r w:rsidRPr="00DC0881">
        <w:rPr>
          <w:rFonts w:ascii="Calibri" w:hAnsi="Calibri" w:cs="Calibri"/>
          <w:b/>
          <w:color w:val="008000"/>
          <w:lang w:eastAsia="en-US"/>
        </w:rPr>
        <w:t xml:space="preserve">Capture RAN2’s agreement in stage 3 TP, maximum number of target SNs and maximum number of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PSCell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 Candidate is 8.</w:t>
      </w:r>
    </w:p>
    <w:p w14:paraId="08173CF9" w14:textId="442D450D" w:rsidR="00D44353" w:rsidRPr="00DC0881" w:rsidRDefault="00D44353" w:rsidP="004C514B">
      <w:pPr>
        <w:overflowPunct/>
        <w:autoSpaceDE/>
        <w:autoSpaceDN/>
        <w:adjustRightInd/>
        <w:spacing w:before="0" w:beforeAutospacing="0"/>
        <w:textAlignment w:val="auto"/>
        <w:rPr>
          <w:rFonts w:ascii="Calibri" w:hAnsi="Calibri" w:cs="Calibri"/>
          <w:b/>
          <w:color w:val="008000"/>
          <w:lang w:eastAsia="en-US"/>
        </w:rPr>
      </w:pPr>
      <w:r w:rsidRPr="00DC0881">
        <w:rPr>
          <w:rFonts w:ascii="Calibri" w:hAnsi="Calibri" w:cs="Calibri"/>
          <w:b/>
          <w:color w:val="008000"/>
          <w:lang w:eastAsia="en-US"/>
        </w:rPr>
        <w:lastRenderedPageBreak/>
        <w:t xml:space="preserve">Change the position of the Execution Condition Information IE into the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HandoverCommand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 message (RAN2 agreement), Remove the execution condition Information IE from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XnAP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 BLCR.</w:t>
      </w:r>
    </w:p>
    <w:p w14:paraId="17BECE21" w14:textId="69803DFE" w:rsidR="00BD664A" w:rsidRPr="00DC0881" w:rsidRDefault="00BD664A" w:rsidP="004C514B">
      <w:pPr>
        <w:overflowPunct/>
        <w:autoSpaceDE/>
        <w:autoSpaceDN/>
        <w:adjustRightInd/>
        <w:spacing w:before="0" w:beforeAutospacing="0"/>
        <w:textAlignment w:val="auto"/>
        <w:rPr>
          <w:rFonts w:ascii="Calibri" w:hAnsi="Calibri" w:cs="Calibri"/>
          <w:b/>
          <w:color w:val="008000"/>
          <w:lang w:eastAsia="en-US"/>
        </w:rPr>
      </w:pPr>
      <w:r w:rsidRPr="00DC0881">
        <w:rPr>
          <w:rFonts w:ascii="Calibri" w:hAnsi="Calibri" w:cs="Calibri"/>
          <w:b/>
          <w:color w:val="008000"/>
          <w:lang w:eastAsia="en-US"/>
        </w:rPr>
        <w:t xml:space="preserve">Change the indicator </w:t>
      </w:r>
      <w:r w:rsidRPr="00DC0881">
        <w:rPr>
          <w:rFonts w:ascii="Calibri" w:hAnsi="Calibri" w:cs="Calibri"/>
          <w:b/>
          <w:i/>
          <w:color w:val="008000"/>
          <w:lang w:eastAsia="en-US"/>
        </w:rPr>
        <w:t>CHO-only reconfiguration</w:t>
      </w:r>
      <w:r w:rsidRPr="00DC0881">
        <w:rPr>
          <w:rFonts w:ascii="Calibri" w:hAnsi="Calibri" w:cs="Calibri"/>
          <w:b/>
          <w:color w:val="008000"/>
          <w:lang w:eastAsia="en-US"/>
        </w:rPr>
        <w:t xml:space="preserve"> to </w:t>
      </w:r>
      <w:r w:rsidRPr="00DC0881">
        <w:rPr>
          <w:rFonts w:ascii="Calibri" w:hAnsi="Calibri" w:cs="Calibri"/>
          <w:b/>
          <w:i/>
          <w:color w:val="008000"/>
          <w:lang w:eastAsia="en-US"/>
        </w:rPr>
        <w:t>CHO-CPAC configuration indicator</w:t>
      </w:r>
      <w:r w:rsidRPr="00DC0881">
        <w:rPr>
          <w:rFonts w:ascii="Calibri" w:hAnsi="Calibri" w:cs="Calibri"/>
          <w:b/>
          <w:color w:val="008000"/>
          <w:lang w:eastAsia="en-US"/>
        </w:rPr>
        <w:t>. The value is “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cho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-only-not- prepared. Add semantic description to explain the meaning of the value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cho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>-only-not-prepared, which is to indicate that CHO with SCG or CHO without SCG</w:t>
      </w:r>
    </w:p>
    <w:p w14:paraId="5E46E0B3" w14:textId="2F127598" w:rsidR="00D44353" w:rsidRPr="00DC0881" w:rsidRDefault="006503E1" w:rsidP="004C514B">
      <w:pPr>
        <w:overflowPunct/>
        <w:autoSpaceDE/>
        <w:autoSpaceDN/>
        <w:adjustRightInd/>
        <w:spacing w:before="0" w:beforeAutospacing="0"/>
        <w:textAlignment w:val="auto"/>
        <w:rPr>
          <w:rFonts w:ascii="Calibri" w:hAnsi="Calibri" w:cs="Calibri"/>
          <w:b/>
          <w:color w:val="008000"/>
          <w:lang w:eastAsia="en-US"/>
        </w:rPr>
      </w:pPr>
      <w:r w:rsidRPr="00DC0881">
        <w:rPr>
          <w:rFonts w:ascii="Calibri" w:hAnsi="Calibri" w:cs="Calibri" w:hint="eastAsia"/>
          <w:b/>
          <w:color w:val="008000"/>
          <w:lang w:eastAsia="en-US"/>
        </w:rPr>
        <w:t>T</w:t>
      </w:r>
      <w:r w:rsidRPr="00DC0881">
        <w:rPr>
          <w:rFonts w:ascii="Calibri" w:hAnsi="Calibri" w:cs="Calibri"/>
          <w:b/>
          <w:color w:val="008000"/>
          <w:lang w:eastAsia="en-US"/>
        </w:rPr>
        <w:t xml:space="preserve">o </w:t>
      </w:r>
      <w:proofErr w:type="gramStart"/>
      <w:r w:rsidRPr="00DC0881">
        <w:rPr>
          <w:rFonts w:ascii="Calibri" w:hAnsi="Calibri" w:cs="Calibri"/>
          <w:b/>
          <w:color w:val="008000"/>
          <w:lang w:eastAsia="en-US"/>
        </w:rPr>
        <w:t>Identify</w:t>
      </w:r>
      <w:proofErr w:type="gramEnd"/>
      <w:r w:rsidRPr="00DC0881">
        <w:rPr>
          <w:rFonts w:ascii="Calibri" w:hAnsi="Calibri" w:cs="Calibri"/>
          <w:b/>
          <w:color w:val="008000"/>
          <w:lang w:eastAsia="en-US"/>
        </w:rPr>
        <w:t xml:space="preserve"> parallel CPAC procedure: the following two solutions are agreed:</w:t>
      </w:r>
    </w:p>
    <w:p w14:paraId="5B7B3A89" w14:textId="77777777" w:rsidR="006503E1" w:rsidRPr="00DC0881" w:rsidRDefault="006503E1" w:rsidP="004C514B">
      <w:pPr>
        <w:pStyle w:val="a3"/>
        <w:numPr>
          <w:ilvl w:val="0"/>
          <w:numId w:val="26"/>
        </w:numPr>
        <w:overflowPunct/>
        <w:autoSpaceDE/>
        <w:autoSpaceDN/>
        <w:adjustRightInd/>
        <w:spacing w:before="0" w:beforeAutospacing="0"/>
        <w:ind w:leftChars="0"/>
        <w:textAlignment w:val="auto"/>
        <w:rPr>
          <w:rFonts w:ascii="Calibri" w:hAnsi="Calibri" w:cs="Calibri"/>
          <w:b/>
          <w:color w:val="008000"/>
          <w:lang w:eastAsia="en-US"/>
        </w:rPr>
      </w:pPr>
      <w:r w:rsidRPr="00DC0881">
        <w:rPr>
          <w:rFonts w:ascii="Calibri" w:hAnsi="Calibri" w:cs="Calibri"/>
          <w:b/>
          <w:color w:val="008000"/>
          <w:lang w:eastAsia="en-US"/>
        </w:rPr>
        <w:t xml:space="preserve">solution 1 (parallel SN addition requests are identified by the different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XnAP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 UE ID pairs between T-MN and T-SN) </w:t>
      </w:r>
    </w:p>
    <w:p w14:paraId="21818A3D" w14:textId="77777777" w:rsidR="006503E1" w:rsidRPr="00DC0881" w:rsidRDefault="006503E1" w:rsidP="004C514B">
      <w:pPr>
        <w:pStyle w:val="a3"/>
        <w:numPr>
          <w:ilvl w:val="0"/>
          <w:numId w:val="26"/>
        </w:numPr>
        <w:overflowPunct/>
        <w:autoSpaceDE/>
        <w:autoSpaceDN/>
        <w:adjustRightInd/>
        <w:spacing w:before="0" w:beforeAutospacing="0"/>
        <w:ind w:leftChars="0"/>
        <w:textAlignment w:val="auto"/>
        <w:rPr>
          <w:rFonts w:ascii="Calibri" w:hAnsi="Calibri" w:cs="Calibri"/>
          <w:b/>
          <w:color w:val="008000"/>
          <w:lang w:eastAsia="en-US"/>
        </w:rPr>
      </w:pPr>
      <w:r w:rsidRPr="00DC0881">
        <w:rPr>
          <w:rFonts w:ascii="Calibri" w:hAnsi="Calibri" w:cs="Calibri"/>
          <w:b/>
          <w:color w:val="008000"/>
          <w:lang w:eastAsia="en-US"/>
        </w:rPr>
        <w:t xml:space="preserve">solution 2 (parallel SN addition requests are identified by the different candidate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PCell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 ID with the same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XnAP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 UE ID pair between T-MN and T-SN). Include the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PCell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 id in SN Add ACK (adding new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PCell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 ID).</w:t>
      </w:r>
    </w:p>
    <w:p w14:paraId="72361E29" w14:textId="7183715F" w:rsidR="006503E1" w:rsidRPr="00DC0881" w:rsidRDefault="006503E1" w:rsidP="004C514B">
      <w:pPr>
        <w:overflowPunct/>
        <w:autoSpaceDE/>
        <w:autoSpaceDN/>
        <w:adjustRightInd/>
        <w:spacing w:before="0" w:beforeAutospacing="0"/>
        <w:textAlignment w:val="auto"/>
        <w:rPr>
          <w:rFonts w:ascii="Calibri" w:hAnsi="Calibri" w:cs="Calibri"/>
          <w:b/>
          <w:color w:val="008000"/>
          <w:lang w:eastAsia="en-US"/>
        </w:rPr>
      </w:pPr>
      <w:r w:rsidRPr="00DC0881">
        <w:rPr>
          <w:rFonts w:ascii="Calibri" w:hAnsi="Calibri" w:cs="Calibri"/>
          <w:b/>
          <w:color w:val="008000"/>
          <w:lang w:eastAsia="en-US"/>
        </w:rPr>
        <w:t xml:space="preserve">To capture Solution 2 in the specification with proper wording e.g. If the SN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Addtion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 request provide the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PCell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 ID, the SN include the </w:t>
      </w:r>
      <w:proofErr w:type="spellStart"/>
      <w:r w:rsidRPr="00DC0881">
        <w:rPr>
          <w:rFonts w:ascii="Calibri" w:hAnsi="Calibri" w:cs="Calibri"/>
          <w:b/>
          <w:color w:val="008000"/>
          <w:lang w:eastAsia="en-US"/>
        </w:rPr>
        <w:t>PCell</w:t>
      </w:r>
      <w:proofErr w:type="spellEnd"/>
      <w:r w:rsidRPr="00DC0881">
        <w:rPr>
          <w:rFonts w:ascii="Calibri" w:hAnsi="Calibri" w:cs="Calibri"/>
          <w:b/>
          <w:color w:val="008000"/>
          <w:lang w:eastAsia="en-US"/>
        </w:rPr>
        <w:t xml:space="preserve"> ID in the ACK message.</w:t>
      </w:r>
    </w:p>
    <w:p w14:paraId="5AA14897" w14:textId="7883890A" w:rsidR="006503E1" w:rsidRPr="00DC0881" w:rsidRDefault="006503E1" w:rsidP="00C26AF3">
      <w:pPr>
        <w:pStyle w:val="a3"/>
        <w:ind w:leftChars="0" w:left="0"/>
        <w:rPr>
          <w:rFonts w:ascii="Calibri" w:hAnsi="Calibri" w:cs="Calibri"/>
          <w:b/>
          <w:color w:val="0070C0"/>
        </w:rPr>
      </w:pPr>
      <w:r w:rsidRPr="00DC0881">
        <w:rPr>
          <w:rFonts w:ascii="Calibri" w:hAnsi="Calibri" w:cs="Calibri"/>
          <w:b/>
          <w:color w:val="0070C0"/>
        </w:rPr>
        <w:t>Handover cancel after the execution of CHO with candidate SCGs</w:t>
      </w:r>
      <w:r w:rsidR="00C26AF3" w:rsidRPr="00DC0881">
        <w:rPr>
          <w:rFonts w:ascii="Calibri" w:hAnsi="Calibri" w:cs="Calibri"/>
          <w:b/>
          <w:color w:val="0070C0"/>
        </w:rPr>
        <w:t>:</w:t>
      </w:r>
    </w:p>
    <w:p w14:paraId="44D37EA9" w14:textId="77777777" w:rsidR="006503E1" w:rsidRPr="00DC0881" w:rsidRDefault="006503E1" w:rsidP="00C26AF3">
      <w:pPr>
        <w:pStyle w:val="a3"/>
        <w:ind w:leftChars="0" w:left="0"/>
        <w:rPr>
          <w:rFonts w:ascii="Calibri" w:hAnsi="Calibri" w:cs="Calibri"/>
          <w:color w:val="0070C0"/>
        </w:rPr>
      </w:pPr>
      <w:r w:rsidRPr="00DC0881">
        <w:rPr>
          <w:rFonts w:ascii="Calibri" w:hAnsi="Calibri" w:cs="Calibri"/>
          <w:color w:val="0070C0"/>
        </w:rPr>
        <w:t>To have a solution, if needed, cover all scenarios in Rel-18 correction.</w:t>
      </w:r>
    </w:p>
    <w:p w14:paraId="00AEE1A1" w14:textId="77777777" w:rsidR="006503E1" w:rsidRPr="00DC0881" w:rsidRDefault="006503E1" w:rsidP="00C26AF3">
      <w:pPr>
        <w:pStyle w:val="a3"/>
        <w:ind w:leftChars="0" w:left="0"/>
        <w:rPr>
          <w:rFonts w:ascii="Calibri" w:hAnsi="Calibri" w:cs="Calibri"/>
          <w:color w:val="0070C0"/>
        </w:rPr>
      </w:pPr>
      <w:r w:rsidRPr="00DC0881">
        <w:rPr>
          <w:rFonts w:ascii="Calibri" w:hAnsi="Calibri" w:cs="Calibri" w:hint="eastAsia"/>
          <w:color w:val="0070C0"/>
        </w:rPr>
        <w:t>The</w:t>
      </w:r>
      <w:r w:rsidRPr="00DC0881">
        <w:rPr>
          <w:rFonts w:ascii="Calibri" w:hAnsi="Calibri" w:cs="Calibri"/>
          <w:color w:val="0070C0"/>
        </w:rPr>
        <w:t xml:space="preserve"> scenario: multiple target (candidate) MN, the same target (candidate</w:t>
      </w:r>
      <w:proofErr w:type="gramStart"/>
      <w:r w:rsidRPr="00DC0881">
        <w:rPr>
          <w:rFonts w:ascii="Calibri" w:hAnsi="Calibri" w:cs="Calibri"/>
          <w:color w:val="0070C0"/>
        </w:rPr>
        <w:t>)SN</w:t>
      </w:r>
      <w:proofErr w:type="gramEnd"/>
      <w:r w:rsidRPr="00DC0881">
        <w:rPr>
          <w:rFonts w:ascii="Calibri" w:hAnsi="Calibri" w:cs="Calibri"/>
          <w:color w:val="0070C0"/>
        </w:rPr>
        <w:t>.</w:t>
      </w:r>
    </w:p>
    <w:p w14:paraId="6C23C038" w14:textId="77777777" w:rsidR="006503E1" w:rsidRPr="006503E1" w:rsidRDefault="006503E1" w:rsidP="00FD0E06">
      <w:pPr>
        <w:rPr>
          <w:rFonts w:ascii="Calibri" w:hAnsi="Calibri" w:cs="Calibri"/>
          <w:b/>
          <w:sz w:val="18"/>
        </w:rPr>
      </w:pPr>
    </w:p>
    <w:p w14:paraId="1E338D59" w14:textId="45AC1B6B" w:rsidR="00FD0E06" w:rsidRPr="00DC0881" w:rsidRDefault="00F33826" w:rsidP="00FD0E06">
      <w:pPr>
        <w:rPr>
          <w:u w:val="single"/>
        </w:rPr>
      </w:pPr>
      <w:r w:rsidRPr="00DC0881">
        <w:rPr>
          <w:u w:val="single"/>
        </w:rPr>
        <w:t>Avoid Multiple Data forwarding Path</w:t>
      </w:r>
    </w:p>
    <w:p w14:paraId="3AC26101" w14:textId="77CC1762" w:rsidR="00FD0E06" w:rsidRPr="00DC0881" w:rsidRDefault="006E02B5" w:rsidP="008F0EC4">
      <w:pPr>
        <w:overflowPunct/>
        <w:autoSpaceDE/>
        <w:autoSpaceDN/>
        <w:adjustRightInd/>
        <w:spacing w:before="0" w:beforeAutospacing="0"/>
        <w:textAlignment w:val="auto"/>
        <w:rPr>
          <w:rFonts w:ascii="Calibri" w:hAnsi="Calibri" w:cs="Calibri"/>
          <w:b/>
          <w:color w:val="008000"/>
          <w:lang w:eastAsia="en-US"/>
        </w:rPr>
      </w:pPr>
      <w:r w:rsidRPr="00DC0881">
        <w:rPr>
          <w:rFonts w:ascii="Calibri" w:hAnsi="Calibri" w:cs="Calibri"/>
          <w:b/>
          <w:color w:val="008000"/>
          <w:lang w:eastAsia="en-US"/>
        </w:rPr>
        <w:t>Introduce a new IE (removing FFS) to indicate the direct path availability between target SN and the source MN in SN Additional Request ACK</w:t>
      </w:r>
    </w:p>
    <w:p w14:paraId="0EBAD90B" w14:textId="48090237" w:rsidR="00416CCF" w:rsidRPr="00DC0881" w:rsidRDefault="00995D2F" w:rsidP="008F0EC4">
      <w:pPr>
        <w:overflowPunct/>
        <w:autoSpaceDE/>
        <w:autoSpaceDN/>
        <w:adjustRightInd/>
        <w:spacing w:before="0" w:beforeAutospacing="0"/>
        <w:textAlignment w:val="auto"/>
        <w:rPr>
          <w:rFonts w:ascii="Calibri" w:hAnsi="Calibri" w:cs="Calibri"/>
          <w:b/>
          <w:color w:val="008000"/>
          <w:lang w:eastAsia="en-US"/>
        </w:rPr>
      </w:pPr>
      <w:r w:rsidRPr="00DC0881">
        <w:rPr>
          <w:rFonts w:ascii="Calibri" w:hAnsi="Calibri" w:cs="Calibri"/>
          <w:b/>
          <w:color w:val="008000"/>
          <w:lang w:eastAsia="en-US"/>
        </w:rPr>
        <w:t>P</w:t>
      </w:r>
      <w:r w:rsidR="00CA6F57" w:rsidRPr="00DC0881">
        <w:rPr>
          <w:rFonts w:ascii="Calibri" w:hAnsi="Calibri" w:cs="Calibri"/>
          <w:b/>
          <w:color w:val="008000"/>
          <w:lang w:eastAsia="en-US"/>
        </w:rPr>
        <w:t xml:space="preserve">er PDU </w:t>
      </w:r>
      <w:r w:rsidRPr="00DC0881">
        <w:rPr>
          <w:rFonts w:ascii="Calibri" w:hAnsi="Calibri" w:cs="Calibri"/>
          <w:b/>
          <w:color w:val="008000"/>
          <w:lang w:eastAsia="en-US"/>
        </w:rPr>
        <w:t>session</w:t>
      </w:r>
      <w:r w:rsidR="00CA6F57" w:rsidRPr="00DC0881">
        <w:rPr>
          <w:rFonts w:ascii="Calibri" w:hAnsi="Calibri" w:cs="Calibri"/>
          <w:b/>
          <w:color w:val="008000"/>
          <w:lang w:eastAsia="en-US"/>
        </w:rPr>
        <w:t xml:space="preserve"> level “direct path availability”</w:t>
      </w:r>
      <w:r w:rsidRPr="00DC0881">
        <w:rPr>
          <w:rFonts w:ascii="Calibri" w:hAnsi="Calibri" w:cs="Calibri"/>
          <w:b/>
          <w:color w:val="008000"/>
          <w:lang w:eastAsia="en-US"/>
        </w:rPr>
        <w:t xml:space="preserve"> is transmitted to the source M</w:t>
      </w:r>
      <w:r w:rsidRPr="00DC0881">
        <w:rPr>
          <w:rFonts w:ascii="Calibri" w:hAnsi="Calibri" w:cs="Calibri" w:hint="eastAsia"/>
          <w:b/>
          <w:color w:val="008000"/>
          <w:lang w:eastAsia="en-US"/>
        </w:rPr>
        <w:t>N</w:t>
      </w:r>
      <w:r w:rsidRPr="00DC0881">
        <w:rPr>
          <w:rFonts w:ascii="Calibri" w:hAnsi="Calibri" w:cs="Calibri"/>
          <w:b/>
          <w:color w:val="008000"/>
          <w:lang w:eastAsia="en-US"/>
        </w:rPr>
        <w:t xml:space="preserve"> from the target MN in Handover Request ACK message.</w:t>
      </w:r>
    </w:p>
    <w:bookmarkEnd w:id="5"/>
    <w:bookmarkEnd w:id="6"/>
    <w:p w14:paraId="7EDBD40C" w14:textId="05577228" w:rsidR="00416CCF" w:rsidRPr="00DC0881" w:rsidRDefault="00CF63CD" w:rsidP="008F0EC4">
      <w:pPr>
        <w:overflowPunct/>
        <w:autoSpaceDE/>
        <w:autoSpaceDN/>
        <w:adjustRightInd/>
        <w:spacing w:before="0" w:beforeAutospacing="0"/>
        <w:textAlignment w:val="auto"/>
        <w:rPr>
          <w:rFonts w:ascii="Calibri" w:hAnsi="Calibri" w:cs="Calibri"/>
          <w:b/>
          <w:color w:val="008000"/>
        </w:rPr>
      </w:pPr>
      <w:r w:rsidRPr="00DC0881">
        <w:rPr>
          <w:rFonts w:ascii="Calibri" w:hAnsi="Calibri" w:cs="Calibri"/>
          <w:b/>
          <w:color w:val="008000"/>
          <w:lang w:eastAsia="en-US"/>
        </w:rPr>
        <w:t xml:space="preserve">In case of CP-UP separation in the T-SN, </w:t>
      </w:r>
      <w:r w:rsidRPr="00DC0881">
        <w:rPr>
          <w:rFonts w:ascii="Calibri" w:hAnsi="Calibri" w:cs="Calibri" w:hint="eastAsia"/>
          <w:b/>
          <w:color w:val="008000"/>
          <w:lang w:eastAsia="en-US"/>
        </w:rPr>
        <w:t>T-SN-CU-CP decide the same tunnel</w:t>
      </w:r>
      <w:r w:rsidR="00385091" w:rsidRPr="00DC0881">
        <w:rPr>
          <w:rFonts w:ascii="Calibri" w:hAnsi="Calibri" w:cs="Calibri"/>
          <w:b/>
          <w:color w:val="008000"/>
          <w:lang w:eastAsia="en-US"/>
        </w:rPr>
        <w:t xml:space="preserve"> </w:t>
      </w:r>
      <w:r w:rsidR="00385091" w:rsidRPr="00DC0881">
        <w:rPr>
          <w:rFonts w:ascii="Calibri" w:hAnsi="Calibri" w:cs="Calibri" w:hint="eastAsia"/>
          <w:b/>
          <w:color w:val="008000"/>
        </w:rPr>
        <w:t>(</w:t>
      </w:r>
      <w:r w:rsidRPr="00DC0881">
        <w:rPr>
          <w:rFonts w:ascii="Calibri" w:hAnsi="Calibri" w:cs="Calibri" w:hint="eastAsia"/>
          <w:b/>
          <w:color w:val="008000"/>
          <w:lang w:eastAsia="en-US"/>
        </w:rPr>
        <w:t xml:space="preserve">no </w:t>
      </w:r>
      <w:proofErr w:type="spellStart"/>
      <w:r w:rsidRPr="00DC0881">
        <w:rPr>
          <w:rFonts w:ascii="Calibri" w:hAnsi="Calibri" w:cs="Calibri" w:hint="eastAsia"/>
          <w:b/>
          <w:color w:val="008000"/>
          <w:lang w:eastAsia="en-US"/>
        </w:rPr>
        <w:t>signalling</w:t>
      </w:r>
      <w:proofErr w:type="spellEnd"/>
      <w:r w:rsidRPr="00DC0881">
        <w:rPr>
          <w:rFonts w:ascii="Calibri" w:hAnsi="Calibri" w:cs="Calibri" w:hint="eastAsia"/>
          <w:b/>
          <w:color w:val="008000"/>
          <w:lang w:eastAsia="en-US"/>
        </w:rPr>
        <w:t xml:space="preserve"> enhancement</w:t>
      </w:r>
      <w:r w:rsidR="00385091" w:rsidRPr="00DC0881">
        <w:rPr>
          <w:rFonts w:ascii="Calibri" w:hAnsi="Calibri" w:cs="Calibri" w:hint="eastAsia"/>
          <w:b/>
          <w:color w:val="008000"/>
        </w:rPr>
        <w:t>)</w:t>
      </w:r>
    </w:p>
    <w:p w14:paraId="6AAD2362" w14:textId="13FC6E3E" w:rsidR="008F0EC4" w:rsidRPr="00DC0881" w:rsidRDefault="008F0EC4" w:rsidP="008F0EC4">
      <w:pPr>
        <w:pStyle w:val="a3"/>
        <w:ind w:leftChars="0" w:left="0"/>
        <w:rPr>
          <w:rFonts w:ascii="Calibri" w:hAnsi="Calibri" w:cs="Calibri"/>
          <w:color w:val="0070C0"/>
        </w:rPr>
      </w:pPr>
      <w:r w:rsidRPr="00DC0881">
        <w:rPr>
          <w:rFonts w:ascii="Calibri" w:hAnsi="Calibri" w:cs="Calibri" w:hint="eastAsia"/>
          <w:color w:val="0070C0"/>
        </w:rPr>
        <w:t>C</w:t>
      </w:r>
      <w:r w:rsidRPr="00DC0881">
        <w:rPr>
          <w:rFonts w:ascii="Calibri" w:hAnsi="Calibri" w:cs="Calibri"/>
          <w:color w:val="0070C0"/>
        </w:rPr>
        <w:t>heck whether stage 2 TP is needed for the last one.</w:t>
      </w:r>
    </w:p>
    <w:p w14:paraId="7E8D3014" w14:textId="77777777" w:rsidR="00CF63CD" w:rsidRPr="00416CCF" w:rsidRDefault="00CF63CD" w:rsidP="00416CCF">
      <w:pPr>
        <w:rPr>
          <w:rFonts w:eastAsia="等线"/>
          <w:color w:val="000000" w:themeColor="text1"/>
        </w:rPr>
      </w:pPr>
    </w:p>
    <w:p w14:paraId="5995086E" w14:textId="77777777" w:rsidR="000B72B4" w:rsidRPr="003C765C" w:rsidRDefault="000B72B4" w:rsidP="000B72B4">
      <w:pPr>
        <w:pStyle w:val="1"/>
        <w:numPr>
          <w:ilvl w:val="0"/>
          <w:numId w:val="9"/>
        </w:numPr>
        <w:pBdr>
          <w:top w:val="single" w:sz="12" w:space="3" w:color="auto"/>
        </w:pBdr>
        <w:overflowPunct/>
        <w:autoSpaceDE/>
        <w:autoSpaceDN/>
        <w:adjustRightInd/>
        <w:spacing w:before="240" w:beforeAutospacing="0" w:after="180" w:line="240" w:lineRule="auto"/>
        <w:ind w:left="360" w:hanging="360"/>
        <w:textAlignment w:val="auto"/>
      </w:pPr>
      <w:r w:rsidRPr="003C765C">
        <w:t>Discussion</w:t>
      </w:r>
    </w:p>
    <w:p w14:paraId="4FEAA472" w14:textId="564D0EE0" w:rsidR="00B73718" w:rsidRPr="002F7FDC" w:rsidRDefault="00524607" w:rsidP="002F7FDC">
      <w:pPr>
        <w:pStyle w:val="2"/>
        <w:keepLines/>
        <w:tabs>
          <w:tab w:val="clear" w:pos="0"/>
        </w:tabs>
        <w:overflowPunct/>
        <w:autoSpaceDE/>
        <w:autoSpaceDN/>
        <w:adjustRightInd/>
        <w:spacing w:before="180" w:beforeAutospacing="0" w:after="180"/>
        <w:ind w:left="567" w:hanging="567"/>
        <w:textAlignment w:val="auto"/>
        <w:rPr>
          <w:rFonts w:ascii="Arial" w:eastAsiaTheme="minorEastAsia" w:hAnsi="Arial"/>
          <w:b w:val="0"/>
          <w:bCs w:val="0"/>
          <w:iCs w:val="0"/>
          <w:color w:val="auto"/>
          <w:sz w:val="32"/>
          <w:szCs w:val="20"/>
        </w:rPr>
      </w:pPr>
      <w:r>
        <w:rPr>
          <w:rFonts w:ascii="Arial" w:eastAsiaTheme="minorEastAsia" w:hAnsi="Arial"/>
          <w:b w:val="0"/>
          <w:bCs w:val="0"/>
          <w:iCs w:val="0"/>
          <w:color w:val="auto"/>
          <w:sz w:val="32"/>
          <w:szCs w:val="20"/>
        </w:rPr>
        <w:t>3.</w:t>
      </w:r>
      <w:r w:rsidR="001539E0">
        <w:rPr>
          <w:rFonts w:ascii="Arial" w:eastAsiaTheme="minorEastAsia" w:hAnsi="Arial"/>
          <w:b w:val="0"/>
          <w:bCs w:val="0"/>
          <w:iCs w:val="0"/>
          <w:color w:val="auto"/>
          <w:sz w:val="32"/>
          <w:szCs w:val="20"/>
        </w:rPr>
        <w:t>1</w:t>
      </w:r>
      <w:r w:rsidR="00B73718" w:rsidRPr="002F7FDC">
        <w:rPr>
          <w:rFonts w:ascii="Arial" w:eastAsiaTheme="minorEastAsia" w:hAnsi="Arial"/>
          <w:b w:val="0"/>
          <w:bCs w:val="0"/>
          <w:iCs w:val="0"/>
          <w:color w:val="auto"/>
          <w:sz w:val="32"/>
          <w:szCs w:val="20"/>
        </w:rPr>
        <w:t xml:space="preserve"> </w:t>
      </w:r>
      <w:r w:rsidR="00D05BE1" w:rsidRPr="002F7FDC">
        <w:rPr>
          <w:rFonts w:ascii="Arial" w:eastAsiaTheme="minorEastAsia" w:hAnsi="Arial"/>
          <w:b w:val="0"/>
          <w:bCs w:val="0"/>
          <w:iCs w:val="0"/>
          <w:color w:val="auto"/>
          <w:sz w:val="32"/>
          <w:szCs w:val="20"/>
        </w:rPr>
        <w:t xml:space="preserve">Avoid Multiple </w:t>
      </w:r>
      <w:r w:rsidR="00FE26CB" w:rsidRPr="002F7FDC">
        <w:rPr>
          <w:rFonts w:ascii="Arial" w:eastAsiaTheme="minorEastAsia" w:hAnsi="Arial"/>
          <w:b w:val="0"/>
          <w:bCs w:val="0"/>
          <w:iCs w:val="0"/>
          <w:color w:val="auto"/>
          <w:sz w:val="32"/>
          <w:szCs w:val="20"/>
        </w:rPr>
        <w:t xml:space="preserve">Data forwarding </w:t>
      </w:r>
      <w:r w:rsidR="00D05BE1" w:rsidRPr="002F7FDC">
        <w:rPr>
          <w:rFonts w:ascii="Arial" w:eastAsiaTheme="minorEastAsia" w:hAnsi="Arial"/>
          <w:b w:val="0"/>
          <w:bCs w:val="0"/>
          <w:iCs w:val="0"/>
          <w:color w:val="auto"/>
          <w:sz w:val="32"/>
          <w:szCs w:val="20"/>
        </w:rPr>
        <w:t>Path</w:t>
      </w:r>
    </w:p>
    <w:p w14:paraId="7B56BDC1" w14:textId="77777777" w:rsidR="00477C1B" w:rsidRPr="00477C1B" w:rsidRDefault="00477C1B" w:rsidP="00477C1B">
      <w:pPr>
        <w:rPr>
          <w:rFonts w:eastAsia="等线"/>
          <w:b/>
        </w:rPr>
      </w:pPr>
      <w:r w:rsidRPr="00477C1B">
        <w:rPr>
          <w:rFonts w:eastAsia="等线" w:hint="eastAsia"/>
          <w:b/>
        </w:rPr>
        <w:t>Agreement</w:t>
      </w:r>
      <w:r w:rsidRPr="00477C1B">
        <w:rPr>
          <w:rFonts w:eastAsia="等线"/>
          <w:b/>
        </w:rPr>
        <w:t xml:space="preserve"> </w:t>
      </w:r>
      <w:r w:rsidRPr="00477C1B">
        <w:rPr>
          <w:rFonts w:eastAsia="等线" w:hint="eastAsia"/>
          <w:b/>
        </w:rPr>
        <w:t>in</w:t>
      </w:r>
      <w:r w:rsidRPr="00477C1B">
        <w:rPr>
          <w:rFonts w:eastAsia="等线"/>
          <w:b/>
        </w:rPr>
        <w:t xml:space="preserve"> </w:t>
      </w:r>
      <w:r w:rsidRPr="00477C1B">
        <w:rPr>
          <w:rFonts w:eastAsia="等线" w:hint="eastAsia"/>
          <w:b/>
        </w:rPr>
        <w:t>the</w:t>
      </w:r>
      <w:r w:rsidRPr="00477C1B">
        <w:rPr>
          <w:rFonts w:eastAsia="等线"/>
          <w:b/>
        </w:rPr>
        <w:t xml:space="preserve"> </w:t>
      </w:r>
      <w:r w:rsidRPr="00477C1B">
        <w:rPr>
          <w:rFonts w:eastAsia="等线" w:hint="eastAsia"/>
          <w:b/>
        </w:rPr>
        <w:t>last</w:t>
      </w:r>
      <w:r w:rsidRPr="00477C1B">
        <w:rPr>
          <w:rFonts w:eastAsia="等线"/>
          <w:b/>
        </w:rPr>
        <w:t xml:space="preserve"> </w:t>
      </w:r>
      <w:r w:rsidRPr="00477C1B">
        <w:rPr>
          <w:rFonts w:eastAsia="等线" w:hint="eastAsia"/>
          <w:b/>
        </w:rPr>
        <w:t>meeting</w:t>
      </w:r>
    </w:p>
    <w:p w14:paraId="49BA8069" w14:textId="77777777" w:rsidR="00477C1B" w:rsidRPr="00A23E88" w:rsidRDefault="00477C1B" w:rsidP="00477C1B">
      <w:pPr>
        <w:pStyle w:val="a3"/>
        <w:numPr>
          <w:ilvl w:val="0"/>
          <w:numId w:val="21"/>
        </w:numPr>
        <w:overflowPunct/>
        <w:autoSpaceDE/>
        <w:autoSpaceDN/>
        <w:adjustRightInd/>
        <w:spacing w:before="0" w:beforeAutospacing="0" w:after="180"/>
        <w:ind w:leftChars="0"/>
        <w:textAlignment w:val="auto"/>
        <w:rPr>
          <w:rFonts w:eastAsia="等线"/>
          <w:b/>
          <w:color w:val="00B050"/>
        </w:rPr>
      </w:pPr>
      <w:r w:rsidRPr="00A23E88">
        <w:rPr>
          <w:rFonts w:eastAsia="等线"/>
          <w:b/>
          <w:color w:val="00B050"/>
        </w:rPr>
        <w:t>WA (depending on further gain-effort analysis): The information the source MN needs to know via Handover Request ACK: the direct path availability of S-SN&lt;-&gt; T-SN</w:t>
      </w:r>
    </w:p>
    <w:p w14:paraId="12DD1A2F" w14:textId="77777777" w:rsidR="00477C1B" w:rsidRPr="00A23E88" w:rsidRDefault="00477C1B" w:rsidP="00477C1B">
      <w:pPr>
        <w:pStyle w:val="a3"/>
        <w:numPr>
          <w:ilvl w:val="0"/>
          <w:numId w:val="21"/>
        </w:numPr>
        <w:overflowPunct/>
        <w:autoSpaceDE/>
        <w:autoSpaceDN/>
        <w:adjustRightInd/>
        <w:spacing w:before="0" w:beforeAutospacing="0" w:after="180"/>
        <w:ind w:leftChars="0"/>
        <w:textAlignment w:val="auto"/>
        <w:rPr>
          <w:color w:val="00B050"/>
          <w:u w:val="single"/>
        </w:rPr>
      </w:pPr>
      <w:r w:rsidRPr="00A23E88">
        <w:rPr>
          <w:b/>
          <w:color w:val="00B050"/>
        </w:rPr>
        <w:t>The introduced IEs for avoiding multiple data forwarding path, if needed, are applicable to direct data forwarding at the DC to DC handover and CHO with DC.</w:t>
      </w:r>
    </w:p>
    <w:p w14:paraId="4B5AC218" w14:textId="04FC6D89" w:rsidR="00477C1B" w:rsidRDefault="00010841" w:rsidP="00172DA3">
      <w:pPr>
        <w:rPr>
          <w:rFonts w:eastAsia="等线"/>
          <w:b/>
        </w:rPr>
      </w:pPr>
      <w:r>
        <w:rPr>
          <w:rFonts w:eastAsia="等线" w:hint="eastAsia"/>
          <w:b/>
        </w:rPr>
        <w:t>A</w:t>
      </w:r>
      <w:r>
        <w:rPr>
          <w:rFonts w:eastAsia="等线"/>
          <w:b/>
        </w:rPr>
        <w:t>greement during on line discussion:</w:t>
      </w:r>
    </w:p>
    <w:p w14:paraId="6302C8B4" w14:textId="709AE8EE" w:rsidR="009B5BDC" w:rsidRDefault="00CD6E72" w:rsidP="00172DA3">
      <w:pPr>
        <w:rPr>
          <w:rFonts w:cs="Calibri"/>
          <w:b/>
          <w:bCs/>
          <w:color w:val="008000"/>
          <w:sz w:val="18"/>
          <w:lang w:eastAsia="en-US"/>
        </w:rPr>
      </w:pPr>
      <w:r w:rsidRPr="007D6E64">
        <w:rPr>
          <w:rFonts w:cs="Calibri"/>
          <w:b/>
          <w:bCs/>
          <w:color w:val="008000"/>
          <w:sz w:val="18"/>
          <w:lang w:eastAsia="en-US"/>
        </w:rPr>
        <w:lastRenderedPageBreak/>
        <w:t>Data forwarding Path and direct forwarding path availability</w:t>
      </w:r>
      <w:r>
        <w:rPr>
          <w:rFonts w:cs="Calibri"/>
          <w:b/>
          <w:bCs/>
          <w:color w:val="008000"/>
          <w:sz w:val="18"/>
          <w:lang w:eastAsia="en-US"/>
        </w:rPr>
        <w:t xml:space="preserve"> are designed</w:t>
      </w:r>
      <w:r w:rsidRPr="007D6E64">
        <w:rPr>
          <w:rFonts w:cs="Calibri"/>
          <w:b/>
          <w:bCs/>
          <w:color w:val="008000"/>
          <w:sz w:val="18"/>
          <w:lang w:eastAsia="en-US"/>
        </w:rPr>
        <w:t xml:space="preserve"> for simple solution.</w:t>
      </w:r>
    </w:p>
    <w:p w14:paraId="4B51167B" w14:textId="77777777" w:rsidR="00491531" w:rsidRDefault="00491531" w:rsidP="00491531">
      <w:pPr>
        <w:widowControl w:val="0"/>
        <w:ind w:left="144" w:hanging="144"/>
        <w:rPr>
          <w:rFonts w:cs="Calibri"/>
          <w:bCs/>
          <w:color w:val="0000FF"/>
          <w:sz w:val="18"/>
          <w:lang w:eastAsia="en-US"/>
        </w:rPr>
      </w:pPr>
      <w:r w:rsidRPr="00201242">
        <w:rPr>
          <w:rFonts w:cs="Calibri"/>
          <w:bCs/>
          <w:color w:val="0000FF"/>
          <w:sz w:val="18"/>
          <w:lang w:eastAsia="en-US"/>
        </w:rPr>
        <w:t>The information the source MN needs to know via Handover Request ACK: the direct path availability of S-SN&lt;-&gt; target node per PDU session level.</w:t>
      </w:r>
    </w:p>
    <w:p w14:paraId="01E6F178" w14:textId="77777777" w:rsidR="00CD6E72" w:rsidRPr="00491531" w:rsidRDefault="00CD6E72" w:rsidP="00172DA3">
      <w:pPr>
        <w:rPr>
          <w:rFonts w:eastAsia="等线"/>
          <w:b/>
        </w:rPr>
      </w:pPr>
    </w:p>
    <w:p w14:paraId="6965022D" w14:textId="6FE354CD" w:rsidR="009B5BDC" w:rsidRDefault="009B5BDC" w:rsidP="00172DA3">
      <w:pPr>
        <w:rPr>
          <w:rFonts w:eastAsia="等线"/>
          <w:b/>
        </w:rPr>
      </w:pPr>
      <w:r>
        <w:rPr>
          <w:rFonts w:eastAsia="等线"/>
          <w:b/>
        </w:rPr>
        <w:t xml:space="preserve">Issues to be discussed: </w:t>
      </w:r>
    </w:p>
    <w:p w14:paraId="18C5F57B" w14:textId="22EDD694" w:rsidR="00021425" w:rsidRPr="009B5BDC" w:rsidRDefault="00021425" w:rsidP="00021425">
      <w:pPr>
        <w:rPr>
          <w:rFonts w:eastAsia="等线"/>
          <w:b/>
          <w:u w:val="single"/>
        </w:rPr>
      </w:pPr>
      <w:r>
        <w:rPr>
          <w:rFonts w:eastAsia="等线"/>
          <w:b/>
          <w:u w:val="single"/>
        </w:rPr>
        <w:t xml:space="preserve">Issue 1: </w:t>
      </w:r>
      <w:r w:rsidRPr="009B5BDC">
        <w:rPr>
          <w:rFonts w:eastAsia="等线"/>
          <w:b/>
          <w:u w:val="single"/>
        </w:rPr>
        <w:t xml:space="preserve">How to indicate the direct path availability between target SN and the </w:t>
      </w:r>
      <w:r w:rsidR="00092A84">
        <w:rPr>
          <w:rFonts w:eastAsia="等线"/>
          <w:b/>
          <w:u w:val="single"/>
        </w:rPr>
        <w:t>source</w:t>
      </w:r>
      <w:r w:rsidRPr="009B5BDC">
        <w:rPr>
          <w:rFonts w:eastAsia="等线"/>
          <w:b/>
          <w:u w:val="single"/>
        </w:rPr>
        <w:t xml:space="preserve"> MN in SN Additional Request ACK</w:t>
      </w:r>
    </w:p>
    <w:p w14:paraId="7D672148" w14:textId="54E2C42F" w:rsidR="00021425" w:rsidRPr="00092A84" w:rsidRDefault="00092A84" w:rsidP="00021425">
      <w:pPr>
        <w:numPr>
          <w:ilvl w:val="0"/>
          <w:numId w:val="11"/>
        </w:numPr>
        <w:adjustRightInd/>
        <w:spacing w:before="0" w:beforeAutospacing="0" w:after="180"/>
        <w:textAlignment w:val="auto"/>
        <w:rPr>
          <w:rFonts w:eastAsia="等线"/>
          <w:color w:val="00B050"/>
        </w:rPr>
      </w:pPr>
      <w:r>
        <w:rPr>
          <w:rFonts w:eastAsia="等线"/>
          <w:color w:val="00B050"/>
        </w:rPr>
        <w:t>Option1: Introduce a new IE (removing FFS)</w:t>
      </w:r>
    </w:p>
    <w:p w14:paraId="7874D0CC" w14:textId="77777777" w:rsidR="00021425" w:rsidRPr="00060C26" w:rsidRDefault="00021425" w:rsidP="00021425">
      <w:pPr>
        <w:numPr>
          <w:ilvl w:val="0"/>
          <w:numId w:val="11"/>
        </w:numPr>
        <w:adjustRightInd/>
        <w:spacing w:before="0" w:beforeAutospacing="0" w:after="180"/>
        <w:textAlignment w:val="auto"/>
        <w:rPr>
          <w:rFonts w:eastAsia="等线"/>
        </w:rPr>
      </w:pPr>
      <w:r w:rsidRPr="00060C26">
        <w:rPr>
          <w:rFonts w:eastAsia="等线"/>
        </w:rPr>
        <w:t xml:space="preserve">Option2: Introduce new </w:t>
      </w:r>
      <w:proofErr w:type="spellStart"/>
      <w:r w:rsidRPr="00060C26">
        <w:rPr>
          <w:rFonts w:eastAsia="等线"/>
        </w:rPr>
        <w:t>codepoint</w:t>
      </w:r>
      <w:proofErr w:type="spellEnd"/>
      <w:r w:rsidRPr="00060C26">
        <w:rPr>
          <w:rFonts w:eastAsia="等线"/>
        </w:rPr>
        <w:t xml:space="preserve"> for the current IE.</w:t>
      </w:r>
    </w:p>
    <w:p w14:paraId="4C093869" w14:textId="77777777" w:rsidR="00021425" w:rsidRPr="00021425" w:rsidRDefault="00021425" w:rsidP="00172DA3">
      <w:pPr>
        <w:rPr>
          <w:rFonts w:eastAsia="等线"/>
          <w:b/>
          <w:u w:val="single"/>
        </w:rPr>
      </w:pPr>
    </w:p>
    <w:p w14:paraId="406A85B2" w14:textId="2978D00E" w:rsidR="009B5BDC" w:rsidRDefault="00021425" w:rsidP="00172DA3">
      <w:pPr>
        <w:rPr>
          <w:rFonts w:eastAsia="等线"/>
          <w:b/>
          <w:u w:val="single"/>
        </w:rPr>
      </w:pPr>
      <w:r>
        <w:rPr>
          <w:rFonts w:eastAsia="等线"/>
          <w:b/>
          <w:u w:val="single"/>
        </w:rPr>
        <w:t xml:space="preserve">Issue 2: </w:t>
      </w:r>
      <w:r w:rsidR="009B5BDC" w:rsidRPr="009B5BDC">
        <w:rPr>
          <w:rFonts w:eastAsia="等线"/>
          <w:b/>
          <w:u w:val="single"/>
        </w:rPr>
        <w:t>Information from T-MN to the S-MN:</w:t>
      </w:r>
    </w:p>
    <w:p w14:paraId="1AD280C1" w14:textId="59318043" w:rsidR="00C91739" w:rsidRDefault="00C91739" w:rsidP="00172DA3">
      <w:pPr>
        <w:rPr>
          <w:rFonts w:eastAsia="等线"/>
          <w:b/>
        </w:rPr>
      </w:pPr>
      <w:r>
        <w:rPr>
          <w:rFonts w:eastAsia="等线"/>
          <w:b/>
        </w:rPr>
        <w:t xml:space="preserve">There are </w:t>
      </w:r>
      <w:r w:rsidR="00E97502">
        <w:rPr>
          <w:rFonts w:eastAsia="等线"/>
          <w:b/>
        </w:rPr>
        <w:t>four</w:t>
      </w:r>
      <w:r>
        <w:rPr>
          <w:rFonts w:eastAsia="等线"/>
          <w:b/>
        </w:rPr>
        <w:t xml:space="preserve"> alternatives:</w:t>
      </w:r>
    </w:p>
    <w:p w14:paraId="563A71D6" w14:textId="7D6BE011" w:rsidR="00C91739" w:rsidRPr="00FF2F80" w:rsidRDefault="00C91739" w:rsidP="00C91739">
      <w:pPr>
        <w:pStyle w:val="a3"/>
        <w:numPr>
          <w:ilvl w:val="0"/>
          <w:numId w:val="22"/>
        </w:numPr>
        <w:ind w:leftChars="0"/>
        <w:rPr>
          <w:rFonts w:eastAsia="等线"/>
          <w:b/>
        </w:rPr>
      </w:pPr>
      <w:bookmarkStart w:id="12" w:name="OLE_LINK6"/>
      <w:r w:rsidRPr="009B5BDC">
        <w:rPr>
          <w:rFonts w:eastAsia="等线"/>
        </w:rPr>
        <w:t>“direct path availability”</w:t>
      </w:r>
      <w:r>
        <w:rPr>
          <w:rFonts w:eastAsia="等线"/>
        </w:rPr>
        <w:t xml:space="preserve"> </w:t>
      </w:r>
      <w:bookmarkEnd w:id="12"/>
      <w:r>
        <w:rPr>
          <w:rFonts w:eastAsia="等线" w:hint="eastAsia"/>
        </w:rPr>
        <w:t>per</w:t>
      </w:r>
      <w:r>
        <w:rPr>
          <w:rFonts w:eastAsia="等线"/>
        </w:rPr>
        <w:t xml:space="preserve"> PDU session</w:t>
      </w:r>
    </w:p>
    <w:p w14:paraId="2E7FE2A4" w14:textId="16C9F6C9" w:rsidR="00FF2F80" w:rsidRPr="00C91739" w:rsidRDefault="00FF2F80" w:rsidP="00FF2F80">
      <w:pPr>
        <w:pStyle w:val="a3"/>
        <w:numPr>
          <w:ilvl w:val="0"/>
          <w:numId w:val="22"/>
        </w:numPr>
        <w:ind w:leftChars="0"/>
        <w:rPr>
          <w:rFonts w:eastAsia="等线"/>
          <w:b/>
        </w:rPr>
      </w:pPr>
      <w:r w:rsidRPr="00CF63CD">
        <w:rPr>
          <w:rFonts w:eastAsia="等线"/>
        </w:rPr>
        <w:t xml:space="preserve">The same as 1) + </w:t>
      </w:r>
      <w:r w:rsidRPr="009B5BDC">
        <w:rPr>
          <w:rFonts w:eastAsia="等线"/>
        </w:rPr>
        <w:t>T-MN terminated or T-SN terminated</w:t>
      </w:r>
    </w:p>
    <w:p w14:paraId="30CFF9F2" w14:textId="2C2ACE61" w:rsidR="00C91739" w:rsidRPr="00C91739" w:rsidRDefault="00C91739" w:rsidP="00C91739">
      <w:pPr>
        <w:pStyle w:val="a3"/>
        <w:numPr>
          <w:ilvl w:val="0"/>
          <w:numId w:val="22"/>
        </w:numPr>
        <w:ind w:leftChars="0"/>
        <w:rPr>
          <w:rFonts w:eastAsia="等线"/>
          <w:b/>
        </w:rPr>
      </w:pPr>
      <w:r w:rsidRPr="009B5BDC">
        <w:rPr>
          <w:rFonts w:eastAsia="等线"/>
        </w:rPr>
        <w:t>“direct path availability”</w:t>
      </w:r>
      <w:r>
        <w:rPr>
          <w:rFonts w:eastAsia="等线"/>
        </w:rPr>
        <w:t xml:space="preserve"> per node + </w:t>
      </w:r>
      <w:r w:rsidRPr="009B5BDC">
        <w:rPr>
          <w:rFonts w:eastAsia="等线"/>
        </w:rPr>
        <w:t>T-MN terminated or T-SN terminated</w:t>
      </w:r>
    </w:p>
    <w:p w14:paraId="7B7B278F" w14:textId="73FC73B6" w:rsidR="00C91739" w:rsidRPr="00FF2F80" w:rsidRDefault="00C91739" w:rsidP="00C91739">
      <w:pPr>
        <w:pStyle w:val="a3"/>
        <w:numPr>
          <w:ilvl w:val="0"/>
          <w:numId w:val="22"/>
        </w:numPr>
        <w:ind w:leftChars="0"/>
        <w:rPr>
          <w:rFonts w:eastAsia="等线"/>
          <w:b/>
          <w:color w:val="8496B0" w:themeColor="text2" w:themeTint="99"/>
        </w:rPr>
      </w:pPr>
      <w:r w:rsidRPr="00FF2F80">
        <w:rPr>
          <w:rFonts w:eastAsia="等线"/>
          <w:color w:val="8496B0" w:themeColor="text2" w:themeTint="99"/>
        </w:rPr>
        <w:t xml:space="preserve">“direct path availability” per node + </w:t>
      </w:r>
      <w:proofErr w:type="spellStart"/>
      <w:r w:rsidRPr="00FF2F80">
        <w:rPr>
          <w:rFonts w:eastAsia="等线"/>
          <w:color w:val="8496B0" w:themeColor="text2" w:themeTint="99"/>
        </w:rPr>
        <w:t>Restric</w:t>
      </w:r>
      <w:r w:rsidR="0000765C">
        <w:rPr>
          <w:rFonts w:eastAsia="等线"/>
          <w:color w:val="8496B0" w:themeColor="text2" w:themeTint="99"/>
        </w:rPr>
        <w:t>s</w:t>
      </w:r>
      <w:r w:rsidRPr="00FF2F80">
        <w:rPr>
          <w:rFonts w:eastAsia="等线"/>
          <w:color w:val="8496B0" w:themeColor="text2" w:themeTint="99"/>
        </w:rPr>
        <w:t>t</w:t>
      </w:r>
      <w:proofErr w:type="spellEnd"/>
      <w:r w:rsidRPr="00FF2F80">
        <w:rPr>
          <w:rFonts w:eastAsia="等线"/>
          <w:color w:val="8496B0" w:themeColor="text2" w:themeTint="99"/>
        </w:rPr>
        <w:t xml:space="preserve"> the bearer type change</w:t>
      </w:r>
    </w:p>
    <w:p w14:paraId="5DFCA5AE" w14:textId="2D15899A" w:rsidR="00C91739" w:rsidRDefault="005B61F0" w:rsidP="005B61F0">
      <w:pPr>
        <w:rPr>
          <w:rFonts w:eastAsia="等线"/>
          <w:color w:val="00B050"/>
        </w:rPr>
      </w:pPr>
      <w:r w:rsidRPr="005B61F0">
        <w:rPr>
          <w:rFonts w:eastAsia="等线" w:hint="eastAsia"/>
          <w:color w:val="00B050"/>
        </w:rPr>
        <w:t>W</w:t>
      </w:r>
      <w:r w:rsidRPr="005B61F0">
        <w:rPr>
          <w:rFonts w:eastAsia="等线"/>
          <w:color w:val="00B050"/>
        </w:rPr>
        <w:t>A on option 1).</w:t>
      </w:r>
    </w:p>
    <w:p w14:paraId="2E4CA7EC" w14:textId="6CF374DA" w:rsidR="006E02B5" w:rsidRDefault="006E02B5" w:rsidP="005B61F0">
      <w:pPr>
        <w:rPr>
          <w:rFonts w:eastAsia="等线"/>
          <w:color w:val="00B0F0"/>
        </w:rPr>
      </w:pPr>
      <w:r>
        <w:rPr>
          <w:rFonts w:eastAsia="等线"/>
          <w:color w:val="00B0F0"/>
        </w:rPr>
        <w:t>After further check, LG is fine for option 1, so the moderator will propose this as an agreement.</w:t>
      </w:r>
    </w:p>
    <w:p w14:paraId="52D6B95E" w14:textId="77777777" w:rsidR="006E02B5" w:rsidRPr="006E02B5" w:rsidRDefault="006E02B5" w:rsidP="005B61F0">
      <w:pPr>
        <w:rPr>
          <w:rFonts w:eastAsia="等线"/>
          <w:color w:val="00B0F0"/>
        </w:rPr>
      </w:pPr>
    </w:p>
    <w:p w14:paraId="4B87ADB0" w14:textId="39A8794C" w:rsidR="00750391" w:rsidRDefault="00750391" w:rsidP="00CF63CD">
      <w:pPr>
        <w:pStyle w:val="a3"/>
        <w:tabs>
          <w:tab w:val="right" w:pos="9027"/>
        </w:tabs>
        <w:ind w:leftChars="0" w:left="360"/>
        <w:jc w:val="center"/>
      </w:pPr>
      <w:r>
        <w:object w:dxaOrig="5376" w:dyaOrig="1691" w14:anchorId="645FD5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9pt;height:84.4pt" o:ole="">
            <v:imagedata r:id="rId12" o:title=""/>
          </v:shape>
          <o:OLEObject Type="Embed" ProgID="Visio.Drawing.15" ShapeID="_x0000_i1025" DrawAspect="Content" ObjectID="_1761766780" r:id="rId13"/>
        </w:object>
      </w:r>
    </w:p>
    <w:p w14:paraId="4BAF1327" w14:textId="77777777" w:rsidR="00544672" w:rsidRDefault="00544672" w:rsidP="00212650">
      <w:pPr>
        <w:rPr>
          <w:b/>
          <w:u w:val="single"/>
        </w:rPr>
      </w:pPr>
    </w:p>
    <w:p w14:paraId="4EC50F55" w14:textId="4CA4070B" w:rsidR="00212650" w:rsidRPr="00212650" w:rsidRDefault="00212650" w:rsidP="00212650">
      <w:pPr>
        <w:rPr>
          <w:b/>
          <w:u w:val="single"/>
        </w:rPr>
      </w:pPr>
      <w:r w:rsidRPr="00212650">
        <w:rPr>
          <w:b/>
          <w:u w:val="single"/>
        </w:rPr>
        <w:t xml:space="preserve">Issue 3: In case of CP-UP separation in the T-SN, </w:t>
      </w:r>
      <w:r>
        <w:rPr>
          <w:b/>
          <w:u w:val="single"/>
        </w:rPr>
        <w:t>which node</w:t>
      </w:r>
      <w:r w:rsidRPr="00212650">
        <w:rPr>
          <w:b/>
          <w:u w:val="single"/>
        </w:rPr>
        <w:t xml:space="preserve"> to decide the same data forwarding tunnels:</w:t>
      </w:r>
    </w:p>
    <w:p w14:paraId="78EA1E18" w14:textId="77777777" w:rsidR="00212650" w:rsidRPr="00CF63CD" w:rsidRDefault="00212650" w:rsidP="00212650">
      <w:pPr>
        <w:rPr>
          <w:b/>
          <w:color w:val="00B050"/>
        </w:rPr>
      </w:pPr>
      <w:r w:rsidRPr="00212650">
        <w:rPr>
          <w:b/>
        </w:rPr>
        <w:t></w:t>
      </w:r>
      <w:r w:rsidRPr="00212650">
        <w:rPr>
          <w:b/>
        </w:rPr>
        <w:tab/>
      </w:r>
      <w:r w:rsidRPr="00CF63CD">
        <w:rPr>
          <w:b/>
          <w:color w:val="00B050"/>
        </w:rPr>
        <w:t>Option1:  T-SN-CU-CP decide the same tunnel</w:t>
      </w:r>
      <w:r w:rsidRPr="00CF63CD">
        <w:rPr>
          <w:rFonts w:hint="eastAsia"/>
          <w:b/>
          <w:color w:val="00B050"/>
        </w:rPr>
        <w:t>（</w:t>
      </w:r>
      <w:r w:rsidRPr="00CF63CD">
        <w:rPr>
          <w:b/>
          <w:color w:val="00B050"/>
        </w:rPr>
        <w:t xml:space="preserve">no </w:t>
      </w:r>
      <w:proofErr w:type="spellStart"/>
      <w:r w:rsidRPr="00CF63CD">
        <w:rPr>
          <w:b/>
          <w:color w:val="00B050"/>
        </w:rPr>
        <w:t>signalling</w:t>
      </w:r>
      <w:proofErr w:type="spellEnd"/>
      <w:r w:rsidRPr="00CF63CD">
        <w:rPr>
          <w:b/>
          <w:color w:val="00B050"/>
        </w:rPr>
        <w:t xml:space="preserve"> enhancement</w:t>
      </w:r>
      <w:r w:rsidRPr="00CF63CD">
        <w:rPr>
          <w:rFonts w:hint="eastAsia"/>
          <w:b/>
          <w:color w:val="00B050"/>
        </w:rPr>
        <w:t>）</w:t>
      </w:r>
    </w:p>
    <w:p w14:paraId="48918657" w14:textId="77777777" w:rsidR="00212650" w:rsidRPr="00212650" w:rsidRDefault="00212650" w:rsidP="00212650">
      <w:pPr>
        <w:rPr>
          <w:b/>
        </w:rPr>
      </w:pPr>
      <w:r w:rsidRPr="00212650">
        <w:rPr>
          <w:b/>
        </w:rPr>
        <w:t></w:t>
      </w:r>
      <w:r w:rsidRPr="00212650">
        <w:rPr>
          <w:b/>
        </w:rPr>
        <w:tab/>
        <w:t>Option2:  T-SN-CU-UP decide the same tunnel</w:t>
      </w:r>
      <w:r w:rsidRPr="00212650">
        <w:rPr>
          <w:rFonts w:hint="eastAsia"/>
          <w:b/>
        </w:rPr>
        <w:t>（</w:t>
      </w:r>
      <w:r w:rsidRPr="00212650">
        <w:rPr>
          <w:b/>
        </w:rPr>
        <w:t xml:space="preserve">adding MN ID in bearer setup request, bearer context modification request and/or the bearer context release command </w:t>
      </w:r>
      <w:r w:rsidRPr="00212650">
        <w:rPr>
          <w:rFonts w:hint="eastAsia"/>
          <w:b/>
        </w:rPr>
        <w:t>）</w:t>
      </w:r>
    </w:p>
    <w:p w14:paraId="1AE0B4E1" w14:textId="25EAF2C8" w:rsidR="002650E0" w:rsidRDefault="00DE4581" w:rsidP="002650E0">
      <w:pPr>
        <w:rPr>
          <w:color w:val="00B050"/>
        </w:rPr>
      </w:pPr>
      <w:r>
        <w:rPr>
          <w:color w:val="00B050"/>
        </w:rPr>
        <w:t>Agree Option 1: Check whether stage 2 text is needed.</w:t>
      </w:r>
    </w:p>
    <w:p w14:paraId="7E8B38AB" w14:textId="77777777" w:rsidR="00DE4581" w:rsidRPr="00DE4581" w:rsidRDefault="00DE4581" w:rsidP="002650E0">
      <w:pPr>
        <w:rPr>
          <w:color w:val="00B050"/>
        </w:rPr>
      </w:pPr>
    </w:p>
    <w:p w14:paraId="193258B5" w14:textId="77777777" w:rsidR="001539E0" w:rsidRDefault="001539E0" w:rsidP="001539E0">
      <w:pPr>
        <w:pStyle w:val="2"/>
        <w:keepLines/>
        <w:tabs>
          <w:tab w:val="clear" w:pos="0"/>
        </w:tabs>
        <w:overflowPunct/>
        <w:autoSpaceDE/>
        <w:autoSpaceDN/>
        <w:adjustRightInd/>
        <w:spacing w:before="180" w:beforeAutospacing="0" w:after="180"/>
        <w:ind w:left="567" w:hanging="567"/>
        <w:textAlignment w:val="auto"/>
        <w:rPr>
          <w:rFonts w:ascii="Arial" w:eastAsiaTheme="minorEastAsia" w:hAnsi="Arial"/>
          <w:b w:val="0"/>
          <w:bCs w:val="0"/>
          <w:iCs w:val="0"/>
          <w:color w:val="auto"/>
          <w:sz w:val="32"/>
          <w:szCs w:val="20"/>
        </w:rPr>
      </w:pPr>
      <w:r>
        <w:rPr>
          <w:rFonts w:ascii="Arial" w:eastAsiaTheme="minorEastAsia" w:hAnsi="Arial"/>
          <w:b w:val="0"/>
          <w:bCs w:val="0"/>
          <w:iCs w:val="0"/>
          <w:color w:val="auto"/>
          <w:sz w:val="32"/>
          <w:szCs w:val="20"/>
        </w:rPr>
        <w:t>3.1</w:t>
      </w:r>
      <w:r w:rsidRPr="000B72B4">
        <w:rPr>
          <w:rFonts w:ascii="Arial" w:eastAsiaTheme="minorEastAsia" w:hAnsi="Arial"/>
          <w:b w:val="0"/>
          <w:bCs w:val="0"/>
          <w:iCs w:val="0"/>
          <w:color w:val="auto"/>
          <w:sz w:val="32"/>
          <w:szCs w:val="20"/>
        </w:rPr>
        <w:t xml:space="preserve"> CHO with multiple SCGs</w:t>
      </w:r>
    </w:p>
    <w:p w14:paraId="2D0FB387" w14:textId="654C3745" w:rsidR="00BB6D00" w:rsidRDefault="00BB6D00" w:rsidP="00E97F8B">
      <w:pPr>
        <w:rPr>
          <w:rFonts w:cs="Calibri"/>
          <w:sz w:val="18"/>
          <w:lang w:eastAsia="en-US"/>
        </w:rPr>
      </w:pPr>
      <w:r w:rsidRPr="00E66D91">
        <w:rPr>
          <w:rFonts w:cs="Calibri"/>
          <w:b/>
          <w:color w:val="008000"/>
          <w:sz w:val="18"/>
          <w:lang w:eastAsia="en-US"/>
        </w:rPr>
        <w:t>The “FFS” is removed from the new flag indicating that the existing IEs are to be ignored</w:t>
      </w:r>
      <w:r>
        <w:rPr>
          <w:rFonts w:cs="Calibri"/>
          <w:b/>
          <w:color w:val="008000"/>
          <w:sz w:val="18"/>
          <w:lang w:eastAsia="en-US"/>
        </w:rPr>
        <w:t>.</w:t>
      </w:r>
      <w:r w:rsidRPr="00E66D91">
        <w:rPr>
          <w:rFonts w:cs="Calibri"/>
          <w:sz w:val="18"/>
          <w:lang w:eastAsia="en-US"/>
        </w:rPr>
        <w:t xml:space="preserve"> </w:t>
      </w:r>
      <w:r>
        <w:rPr>
          <w:rFonts w:cs="Calibri"/>
          <w:sz w:val="18"/>
          <w:lang w:eastAsia="en-US"/>
        </w:rPr>
        <w:t>Details to be checked offline.</w:t>
      </w:r>
    </w:p>
    <w:p w14:paraId="61F85EFF" w14:textId="77777777" w:rsidR="00987129" w:rsidRPr="00AA5BC0" w:rsidRDefault="00987129" w:rsidP="00987129">
      <w:pPr>
        <w:rPr>
          <w:rFonts w:eastAsiaTheme="minorEastAsia"/>
          <w:b/>
          <w:u w:val="single"/>
          <w:lang w:eastAsia="ko-KR"/>
        </w:rPr>
      </w:pPr>
      <w:r w:rsidRPr="00AA5BC0">
        <w:rPr>
          <w:rFonts w:eastAsiaTheme="minorEastAsia"/>
          <w:b/>
          <w:u w:val="single"/>
          <w:lang w:eastAsia="ko-KR"/>
        </w:rPr>
        <w:t xml:space="preserve">Issues 1: related to the </w:t>
      </w:r>
      <w:r w:rsidRPr="00AA5BC0">
        <w:rPr>
          <w:rFonts w:eastAsiaTheme="minorEastAsia" w:hint="eastAsia"/>
          <w:b/>
          <w:u w:val="single"/>
          <w:lang w:eastAsia="ko-KR"/>
        </w:rPr>
        <w:t>HANDOVER REQUEST</w:t>
      </w:r>
      <w:r>
        <w:rPr>
          <w:rFonts w:eastAsiaTheme="minorEastAsia"/>
          <w:b/>
          <w:u w:val="single"/>
          <w:lang w:eastAsia="ko-KR"/>
        </w:rPr>
        <w:t xml:space="preserve"> and</w:t>
      </w:r>
      <w:r w:rsidRPr="00AA5BC0">
        <w:rPr>
          <w:rFonts w:eastAsiaTheme="minorEastAsia" w:hint="eastAsia"/>
          <w:b/>
          <w:u w:val="single"/>
          <w:lang w:eastAsia="ko-KR"/>
        </w:rPr>
        <w:t xml:space="preserve"> ACK message</w:t>
      </w:r>
    </w:p>
    <w:p w14:paraId="106136B4" w14:textId="4E790687" w:rsidR="00987129" w:rsidRPr="0091409D" w:rsidRDefault="0091409D" w:rsidP="0091409D">
      <w:pPr>
        <w:pStyle w:val="a3"/>
        <w:ind w:leftChars="0" w:left="360"/>
        <w:rPr>
          <w:rFonts w:eastAsiaTheme="minorEastAsia"/>
          <w:color w:val="00B050"/>
          <w:lang w:eastAsia="ko-KR"/>
        </w:rPr>
      </w:pPr>
      <w:r>
        <w:rPr>
          <w:rFonts w:eastAsiaTheme="minorEastAsia"/>
          <w:color w:val="00B050"/>
          <w:lang w:eastAsia="ko-KR"/>
        </w:rPr>
        <w:t>Capture</w:t>
      </w:r>
      <w:r w:rsidR="00987129" w:rsidRPr="0091409D">
        <w:rPr>
          <w:rFonts w:eastAsiaTheme="minorEastAsia"/>
          <w:color w:val="00B050"/>
          <w:lang w:eastAsia="ko-KR"/>
        </w:rPr>
        <w:t xml:space="preserve"> RAN2’s </w:t>
      </w:r>
      <w:r>
        <w:rPr>
          <w:rFonts w:eastAsiaTheme="minorEastAsia"/>
          <w:color w:val="00B050"/>
          <w:lang w:eastAsia="ko-KR"/>
        </w:rPr>
        <w:t>agreement in stage 3 TP</w:t>
      </w:r>
      <w:r w:rsidR="00987129" w:rsidRPr="0091409D">
        <w:rPr>
          <w:rFonts w:eastAsiaTheme="minorEastAsia"/>
          <w:color w:val="00B050"/>
          <w:lang w:eastAsia="ko-KR"/>
        </w:rPr>
        <w:t>, m</w:t>
      </w:r>
      <w:r w:rsidR="00987129" w:rsidRPr="0091409D">
        <w:rPr>
          <w:rFonts w:eastAsiaTheme="minorEastAsia" w:hint="eastAsia"/>
          <w:color w:val="00B050"/>
          <w:lang w:eastAsia="ko-KR"/>
        </w:rPr>
        <w:t xml:space="preserve">aximum number of </w:t>
      </w:r>
      <w:r w:rsidR="00987129" w:rsidRPr="0091409D">
        <w:rPr>
          <w:rFonts w:eastAsiaTheme="minorEastAsia"/>
          <w:color w:val="00B050"/>
          <w:lang w:eastAsia="ko-KR"/>
        </w:rPr>
        <w:t xml:space="preserve">target SNs and maximum number of </w:t>
      </w:r>
      <w:proofErr w:type="spellStart"/>
      <w:r w:rsidR="00987129" w:rsidRPr="0091409D">
        <w:rPr>
          <w:rFonts w:eastAsiaTheme="minorEastAsia"/>
          <w:color w:val="00B050"/>
          <w:lang w:eastAsia="ko-KR"/>
        </w:rPr>
        <w:t>PSCell</w:t>
      </w:r>
      <w:proofErr w:type="spellEnd"/>
      <w:r w:rsidR="00987129" w:rsidRPr="0091409D">
        <w:rPr>
          <w:rFonts w:eastAsiaTheme="minorEastAsia"/>
          <w:color w:val="00B050"/>
          <w:lang w:eastAsia="ko-KR"/>
        </w:rPr>
        <w:t xml:space="preserve"> Candidate is</w:t>
      </w:r>
      <w:r w:rsidR="00987129" w:rsidRPr="0091409D">
        <w:rPr>
          <w:rFonts w:eastAsiaTheme="minorEastAsia" w:hint="eastAsia"/>
          <w:color w:val="00B050"/>
          <w:lang w:eastAsia="ko-KR"/>
        </w:rPr>
        <w:t xml:space="preserve"> 8. </w:t>
      </w:r>
    </w:p>
    <w:p w14:paraId="7C7C579A" w14:textId="77777777" w:rsidR="00987129" w:rsidRDefault="00987129" w:rsidP="00987129">
      <w:pPr>
        <w:pStyle w:val="a3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Execution Condition Information</w:t>
      </w:r>
      <w:r>
        <w:rPr>
          <w:rFonts w:eastAsiaTheme="minorEastAsia"/>
          <w:lang w:eastAsia="ko-KR"/>
        </w:rPr>
        <w:t xml:space="preserve"> IE</w:t>
      </w:r>
    </w:p>
    <w:p w14:paraId="4939A256" w14:textId="2F260FE9" w:rsidR="00987129" w:rsidRPr="00416692" w:rsidRDefault="005079A2" w:rsidP="005079A2">
      <w:pPr>
        <w:pStyle w:val="a3"/>
        <w:numPr>
          <w:ilvl w:val="1"/>
          <w:numId w:val="25"/>
        </w:numPr>
        <w:ind w:leftChars="0"/>
        <w:rPr>
          <w:rFonts w:eastAsiaTheme="minorEastAsia"/>
          <w:color w:val="00B050"/>
          <w:lang w:eastAsia="ko-KR"/>
        </w:rPr>
      </w:pPr>
      <w:r w:rsidRPr="00416692">
        <w:rPr>
          <w:rFonts w:eastAsiaTheme="minorEastAsia"/>
          <w:color w:val="00B050"/>
          <w:lang w:eastAsia="ko-KR"/>
        </w:rPr>
        <w:t xml:space="preserve">Change the position of the Execution Condition Information IE into the </w:t>
      </w:r>
      <w:proofErr w:type="spellStart"/>
      <w:r w:rsidRPr="00416692">
        <w:rPr>
          <w:rFonts w:eastAsiaTheme="minorEastAsia"/>
          <w:color w:val="00B050"/>
          <w:lang w:eastAsia="ko-KR"/>
        </w:rPr>
        <w:t>HandoverCommand</w:t>
      </w:r>
      <w:proofErr w:type="spellEnd"/>
      <w:r w:rsidRPr="00416692">
        <w:rPr>
          <w:rFonts w:eastAsiaTheme="minorEastAsia"/>
          <w:color w:val="00B050"/>
          <w:lang w:eastAsia="ko-KR"/>
        </w:rPr>
        <w:t xml:space="preserve"> message</w:t>
      </w:r>
      <w:r w:rsidR="00416692">
        <w:rPr>
          <w:rFonts w:eastAsiaTheme="minorEastAsia"/>
          <w:color w:val="00B050"/>
          <w:lang w:eastAsia="ko-KR"/>
        </w:rPr>
        <w:t xml:space="preserve"> (RAN2 agreement)</w:t>
      </w:r>
    </w:p>
    <w:p w14:paraId="43158C97" w14:textId="0E4CE67B" w:rsidR="00987129" w:rsidRPr="00416692" w:rsidRDefault="00416692" w:rsidP="005079A2">
      <w:pPr>
        <w:pStyle w:val="a3"/>
        <w:numPr>
          <w:ilvl w:val="1"/>
          <w:numId w:val="25"/>
        </w:numPr>
        <w:ind w:leftChars="0"/>
        <w:rPr>
          <w:rFonts w:eastAsiaTheme="minorEastAsia"/>
          <w:color w:val="00B050"/>
          <w:lang w:eastAsia="ko-KR"/>
        </w:rPr>
      </w:pPr>
      <w:r w:rsidRPr="00416692">
        <w:rPr>
          <w:rFonts w:eastAsiaTheme="minorEastAsia"/>
          <w:color w:val="00B050"/>
          <w:lang w:eastAsia="ko-KR"/>
        </w:rPr>
        <w:t>Remove the execution condition Information IE</w:t>
      </w:r>
      <w:r w:rsidR="00DB72DF">
        <w:rPr>
          <w:rFonts w:eastAsiaTheme="minorEastAsia"/>
          <w:color w:val="00B050"/>
          <w:lang w:eastAsia="ko-KR"/>
        </w:rPr>
        <w:t xml:space="preserve"> from </w:t>
      </w:r>
      <w:proofErr w:type="spellStart"/>
      <w:r w:rsidR="00DB72DF">
        <w:rPr>
          <w:rFonts w:eastAsiaTheme="minorEastAsia"/>
          <w:color w:val="00B050"/>
          <w:lang w:eastAsia="ko-KR"/>
        </w:rPr>
        <w:t>XnAP</w:t>
      </w:r>
      <w:proofErr w:type="spellEnd"/>
      <w:r w:rsidR="00DB72DF">
        <w:rPr>
          <w:rFonts w:eastAsiaTheme="minorEastAsia"/>
          <w:color w:val="00B050"/>
          <w:lang w:eastAsia="ko-KR"/>
        </w:rPr>
        <w:t xml:space="preserve"> BLCR</w:t>
      </w:r>
    </w:p>
    <w:p w14:paraId="2CBF6468" w14:textId="77777777" w:rsidR="00987129" w:rsidRPr="001E4F35" w:rsidRDefault="00987129" w:rsidP="00987129">
      <w:pPr>
        <w:pStyle w:val="a3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 w:rsidRPr="001E4F35">
        <w:rPr>
          <w:rFonts w:eastAsiaTheme="minorEastAsia"/>
          <w:lang w:eastAsia="ko-KR"/>
        </w:rPr>
        <w:t>CHO-only reconfiguration IE</w:t>
      </w:r>
    </w:p>
    <w:p w14:paraId="457BC4AB" w14:textId="77777777" w:rsidR="00987129" w:rsidRDefault="00987129" w:rsidP="00987129">
      <w:pPr>
        <w:ind w:left="36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Opt1. </w:t>
      </w:r>
      <w:r>
        <w:rPr>
          <w:rFonts w:ascii="Arial" w:hAnsi="Arial" w:cs="Arial"/>
          <w:b/>
          <w:color w:val="333333"/>
          <w:szCs w:val="21"/>
          <w:shd w:val="clear" w:color="auto" w:fill="FFFFFF"/>
        </w:rPr>
        <w:t xml:space="preserve">Change the indicator </w:t>
      </w:r>
      <w:r>
        <w:rPr>
          <w:rFonts w:ascii="Arial" w:hAnsi="Arial" w:cs="Arial"/>
          <w:b/>
          <w:i/>
          <w:color w:val="333333"/>
          <w:szCs w:val="21"/>
          <w:shd w:val="clear" w:color="auto" w:fill="FFFFFF"/>
        </w:rPr>
        <w:t>CHO-only reconfiguration</w:t>
      </w:r>
      <w:r>
        <w:rPr>
          <w:rFonts w:ascii="Arial" w:hAnsi="Arial" w:cs="Arial"/>
          <w:b/>
          <w:color w:val="333333"/>
          <w:szCs w:val="21"/>
          <w:shd w:val="clear" w:color="auto" w:fill="FFFFFF"/>
        </w:rPr>
        <w:t xml:space="preserve"> to </w:t>
      </w:r>
      <w:r>
        <w:rPr>
          <w:rFonts w:ascii="Arial" w:hAnsi="Arial" w:cs="Arial"/>
          <w:b/>
          <w:i/>
          <w:color w:val="333333"/>
          <w:szCs w:val="21"/>
          <w:shd w:val="clear" w:color="auto" w:fill="FFFFFF"/>
        </w:rPr>
        <w:t xml:space="preserve">CHO-only or </w:t>
      </w:r>
      <w:proofErr w:type="spellStart"/>
      <w:r>
        <w:rPr>
          <w:rFonts w:ascii="Arial" w:hAnsi="Arial" w:cs="Arial"/>
          <w:b/>
          <w:i/>
          <w:color w:val="333333"/>
          <w:szCs w:val="21"/>
          <w:shd w:val="clear" w:color="auto" w:fill="FFFFFF"/>
        </w:rPr>
        <w:t>withSCG</w:t>
      </w:r>
      <w:proofErr w:type="spellEnd"/>
      <w:r>
        <w:rPr>
          <w:rFonts w:ascii="Arial" w:hAnsi="Arial" w:cs="Arial"/>
          <w:b/>
          <w:i/>
          <w:color w:val="333333"/>
          <w:szCs w:val="21"/>
          <w:shd w:val="clear" w:color="auto" w:fill="FFFFFF"/>
        </w:rPr>
        <w:t xml:space="preserve"> reconfiguration </w:t>
      </w:r>
      <w:r>
        <w:rPr>
          <w:rFonts w:ascii="Arial" w:hAnsi="Arial" w:cs="Arial"/>
          <w:b/>
          <w:color w:val="333333"/>
          <w:szCs w:val="21"/>
          <w:shd w:val="clear" w:color="auto" w:fill="FFFFFF"/>
        </w:rPr>
        <w:t>to cover the CHO with SCG case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987129" w:rsidRPr="001E4F35" w14:paraId="264A8498" w14:textId="77777777" w:rsidTr="007634D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BAA0" w14:textId="3C3C262C" w:rsidR="00987129" w:rsidRPr="001E4F35" w:rsidRDefault="00987129" w:rsidP="00853341">
            <w:pPr>
              <w:keepNext/>
              <w:keepLines/>
              <w:spacing w:before="0" w:beforeAutospacing="0" w:after="0"/>
              <w:ind w:left="113"/>
              <w:textAlignment w:val="auto"/>
              <w:rPr>
                <w:rFonts w:ascii="Arial" w:eastAsia="Batang" w:hAnsi="Arial" w:cs="Arial"/>
                <w:kern w:val="2"/>
                <w:sz w:val="18"/>
                <w:lang w:val="x-none" w:eastAsia="en-US"/>
              </w:rPr>
            </w:pPr>
            <w:ins w:id="13" w:author="Author" w:date="2023-10-24T17:36:00Z">
              <w:r w:rsidRPr="001E4F35">
                <w:rPr>
                  <w:rFonts w:ascii="Arial" w:eastAsia="Batang" w:hAnsi="Arial" w:cs="Arial"/>
                  <w:kern w:val="2"/>
                  <w:sz w:val="18"/>
                  <w:lang w:val="x-none" w:eastAsia="en-US"/>
                </w:rPr>
                <w:t>&gt;</w:t>
              </w:r>
            </w:ins>
            <w:ins w:id="14" w:author="Samsung" w:date="2023-11-16T04:29:00Z">
              <w:r w:rsidR="00853341">
                <w:rPr>
                  <w:rFonts w:ascii="Arial" w:eastAsia="Batang" w:hAnsi="Arial" w:cs="Arial"/>
                  <w:kern w:val="2"/>
                  <w:sz w:val="18"/>
                  <w:lang w:val="x-none" w:eastAsia="en-US"/>
                </w:rPr>
                <w:t>C</w:t>
              </w:r>
            </w:ins>
            <w:ins w:id="15" w:author="Samsung" w:date="2023-11-16T04:30:00Z">
              <w:r w:rsidR="00853341">
                <w:rPr>
                  <w:rFonts w:ascii="Arial" w:eastAsia="Batang" w:hAnsi="Arial" w:cs="Arial"/>
                  <w:kern w:val="2"/>
                  <w:sz w:val="18"/>
                  <w:lang w:val="x-none" w:eastAsia="en-US"/>
                </w:rPr>
                <w:t>HO-CPAC</w:t>
              </w:r>
            </w:ins>
            <w:ins w:id="16" w:author="Samsung" w:date="2023-11-16T04:29:00Z">
              <w:r w:rsidR="00853341">
                <w:rPr>
                  <w:rFonts w:ascii="Arial" w:eastAsia="Batang" w:hAnsi="Arial" w:cs="Arial"/>
                  <w:kern w:val="2"/>
                  <w:sz w:val="18"/>
                  <w:lang w:val="x-none" w:eastAsia="en-US"/>
                </w:rPr>
                <w:t xml:space="preserve"> configuration</w:t>
              </w:r>
            </w:ins>
            <w:ins w:id="17" w:author="Samsung" w:date="2023-11-16T04:30:00Z">
              <w:r w:rsidR="00853341">
                <w:rPr>
                  <w:rFonts w:ascii="Arial" w:eastAsia="Batang" w:hAnsi="Arial" w:cs="Arial"/>
                  <w:kern w:val="2"/>
                  <w:sz w:val="18"/>
                  <w:lang w:val="x-none" w:eastAsia="en-US"/>
                </w:rPr>
                <w:t xml:space="preserve"> indicator</w:t>
              </w:r>
            </w:ins>
            <w:ins w:id="18" w:author="Author" w:date="2023-10-24T17:36:00Z">
              <w:del w:id="19" w:author="Samsung" w:date="2023-11-16T04:29:00Z">
                <w:r w:rsidRPr="001E4F35" w:rsidDel="00853341">
                  <w:rPr>
                    <w:rFonts w:ascii="Arial" w:eastAsia="Batang" w:hAnsi="Arial" w:cs="Arial"/>
                    <w:kern w:val="2"/>
                    <w:sz w:val="18"/>
                    <w:lang w:val="x-none" w:eastAsia="en-US"/>
                  </w:rPr>
                  <w:delText>CHO-only</w:delText>
                </w:r>
              </w:del>
              <w:del w:id="20" w:author="Samsung" w:date="2023-11-16T04:27:00Z">
                <w:r w:rsidRPr="001E4F35" w:rsidDel="006C788A">
                  <w:rPr>
                    <w:rFonts w:ascii="Arial" w:eastAsia="Batang" w:hAnsi="Arial" w:cs="Arial"/>
                    <w:kern w:val="2"/>
                    <w:sz w:val="18"/>
                    <w:lang w:val="x-none" w:eastAsia="en-US"/>
                  </w:rPr>
                  <w:delText xml:space="preserve"> </w:delText>
                </w:r>
              </w:del>
            </w:ins>
            <w:ins w:id="21" w:author="CATT" w:date="2023-11-02T11:43:00Z">
              <w:del w:id="22" w:author="Samsung" w:date="2023-11-16T04:27:00Z">
                <w:r w:rsidRPr="001E4F35" w:rsidDel="006C788A">
                  <w:rPr>
                    <w:rFonts w:ascii="Arial" w:eastAsia="Malgun Gothic" w:hAnsi="Arial" w:cs="Arial"/>
                    <w:kern w:val="2"/>
                    <w:sz w:val="18"/>
                    <w:lang w:val="x-none"/>
                  </w:rPr>
                  <w:delText xml:space="preserve">or withSCG </w:delText>
                </w:r>
              </w:del>
            </w:ins>
            <w:ins w:id="23" w:author="Author" w:date="2023-10-24T17:36:00Z">
              <w:del w:id="24" w:author="Samsung" w:date="2023-11-16T04:27:00Z">
                <w:r w:rsidRPr="001E4F35" w:rsidDel="006C788A">
                  <w:rPr>
                    <w:rFonts w:ascii="Arial" w:eastAsia="Batang" w:hAnsi="Arial" w:cs="Arial"/>
                    <w:kern w:val="2"/>
                    <w:sz w:val="18"/>
                    <w:lang w:val="x-none" w:eastAsia="en-US"/>
                  </w:rPr>
                  <w:delText xml:space="preserve">reconfiguration </w:delText>
                </w:r>
                <w:r w:rsidRPr="001E4F35" w:rsidDel="006C788A">
                  <w:rPr>
                    <w:rFonts w:ascii="Arial" w:eastAsia="Batang" w:hAnsi="Arial" w:cs="Arial"/>
                    <w:kern w:val="2"/>
                    <w:sz w:val="18"/>
                    <w:highlight w:val="yellow"/>
                    <w:lang w:val="x-none" w:eastAsia="en-US"/>
                  </w:rPr>
                  <w:delText>(FFS)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522F" w14:textId="77777777" w:rsidR="00987129" w:rsidRPr="001E4F35" w:rsidRDefault="00987129" w:rsidP="007634D7">
            <w:pPr>
              <w:keepNext/>
              <w:keepLines/>
              <w:spacing w:before="0" w:beforeAutospacing="0" w:after="0"/>
              <w:textAlignment w:val="auto"/>
              <w:rPr>
                <w:ins w:id="25" w:author="Author" w:date="2023-10-24T17:36:00Z"/>
                <w:rFonts w:ascii="Arial" w:hAnsi="Arial" w:cs="Arial"/>
                <w:kern w:val="2"/>
                <w:sz w:val="18"/>
                <w:lang w:val="x-none" w:eastAsia="ja-JP"/>
              </w:rPr>
            </w:pPr>
            <w:ins w:id="26" w:author="Author" w:date="2023-10-24T17:36:00Z">
              <w:r w:rsidRPr="001E4F35">
                <w:rPr>
                  <w:rFonts w:ascii="Arial" w:eastAsia="Malgun Gothic" w:hAnsi="Arial" w:cs="Arial"/>
                  <w:kern w:val="2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A88B" w14:textId="77777777" w:rsidR="00987129" w:rsidRPr="001E4F35" w:rsidRDefault="00987129" w:rsidP="007634D7">
            <w:pPr>
              <w:keepNext/>
              <w:keepLines/>
              <w:spacing w:before="0" w:beforeAutospacing="0" w:after="0"/>
              <w:textAlignment w:val="auto"/>
              <w:rPr>
                <w:ins w:id="27" w:author="Author" w:date="2023-10-24T17:36:00Z"/>
                <w:rFonts w:ascii="Arial" w:eastAsia="Malgun Gothic" w:hAnsi="Arial"/>
                <w:kern w:val="2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C3AC" w14:textId="179A365C" w:rsidR="00987129" w:rsidRPr="001E4F35" w:rsidRDefault="00987129" w:rsidP="007634D7">
            <w:pPr>
              <w:keepNext/>
              <w:keepLines/>
              <w:spacing w:before="0" w:beforeAutospacing="0" w:after="0"/>
              <w:textAlignment w:val="auto"/>
              <w:rPr>
                <w:ins w:id="28" w:author="Author" w:date="2023-10-24T17:36:00Z"/>
                <w:rFonts w:ascii="Arial" w:eastAsia="Malgun Gothic" w:hAnsi="Arial" w:cs="Arial"/>
                <w:kern w:val="2"/>
                <w:sz w:val="18"/>
                <w:szCs w:val="20"/>
                <w:lang w:val="x-none" w:eastAsia="ja-JP"/>
              </w:rPr>
            </w:pPr>
            <w:ins w:id="29" w:author="Author" w:date="2023-10-24T17:36:00Z">
              <w:r w:rsidRPr="001E4F35">
                <w:rPr>
                  <w:rFonts w:ascii="Arial" w:eastAsia="Malgun Gothic" w:hAnsi="Arial" w:cs="Arial"/>
                  <w:kern w:val="2"/>
                  <w:sz w:val="18"/>
                  <w:lang w:val="x-none" w:eastAsia="ja-JP"/>
                </w:rPr>
                <w:t>ENUMERATED (</w:t>
              </w:r>
            </w:ins>
            <w:proofErr w:type="spellStart"/>
            <w:ins w:id="30" w:author="Samsung" w:date="2023-11-16T04:30:00Z">
              <w:r w:rsidR="00853341">
                <w:rPr>
                  <w:rFonts w:ascii="Arial" w:eastAsia="Malgun Gothic" w:hAnsi="Arial" w:cs="Arial"/>
                  <w:kern w:val="2"/>
                  <w:sz w:val="18"/>
                  <w:lang w:val="x-none" w:eastAsia="ja-JP"/>
                </w:rPr>
                <w:t>cho</w:t>
              </w:r>
            </w:ins>
            <w:proofErr w:type="spellEnd"/>
            <w:ins w:id="31" w:author="Samsung" w:date="2023-11-16T04:31:00Z">
              <w:r w:rsidR="00C76B34">
                <w:rPr>
                  <w:rFonts w:ascii="Arial" w:eastAsia="Malgun Gothic" w:hAnsi="Arial" w:cs="Arial"/>
                  <w:kern w:val="2"/>
                  <w:sz w:val="18"/>
                  <w:lang w:val="x-none" w:eastAsia="ja-JP"/>
                </w:rPr>
                <w:t>-</w:t>
              </w:r>
            </w:ins>
            <w:ins w:id="32" w:author="Samsung" w:date="2023-11-16T04:30:00Z">
              <w:r w:rsidR="00853341">
                <w:rPr>
                  <w:rFonts w:ascii="Arial" w:eastAsia="Malgun Gothic" w:hAnsi="Arial" w:cs="Arial"/>
                  <w:kern w:val="2"/>
                  <w:sz w:val="18"/>
                  <w:lang w:val="x-none" w:eastAsia="ja-JP"/>
                </w:rPr>
                <w:t>only</w:t>
              </w:r>
            </w:ins>
            <w:ins w:id="33" w:author="Samsung" w:date="2023-11-16T04:31:00Z">
              <w:r w:rsidR="00853341">
                <w:rPr>
                  <w:rFonts w:ascii="Arial" w:eastAsia="Malgun Gothic" w:hAnsi="Arial" w:cs="Arial"/>
                  <w:kern w:val="2"/>
                  <w:sz w:val="18"/>
                  <w:lang w:val="x-none" w:eastAsia="ja-JP"/>
                </w:rPr>
                <w:t xml:space="preserve"> not</w:t>
              </w:r>
              <w:r w:rsidR="00C76B34">
                <w:rPr>
                  <w:rFonts w:ascii="Arial" w:eastAsia="Malgun Gothic" w:hAnsi="Arial" w:cs="Arial"/>
                  <w:kern w:val="2"/>
                  <w:sz w:val="18"/>
                  <w:lang w:val="x-none" w:eastAsia="ja-JP"/>
                </w:rPr>
                <w:t>-</w:t>
              </w:r>
              <w:r w:rsidR="00853341">
                <w:rPr>
                  <w:rFonts w:ascii="Arial" w:eastAsia="Malgun Gothic" w:hAnsi="Arial" w:cs="Arial"/>
                  <w:kern w:val="2"/>
                  <w:sz w:val="18"/>
                  <w:lang w:val="x-none" w:eastAsia="ja-JP"/>
                </w:rPr>
                <w:t xml:space="preserve"> </w:t>
              </w:r>
              <w:proofErr w:type="spellStart"/>
              <w:r w:rsidR="00853341">
                <w:rPr>
                  <w:rFonts w:ascii="Arial" w:eastAsia="Malgun Gothic" w:hAnsi="Arial" w:cs="Arial"/>
                  <w:kern w:val="2"/>
                  <w:sz w:val="18"/>
                  <w:lang w:val="x-none" w:eastAsia="ja-JP"/>
                </w:rPr>
                <w:t>prepared</w:t>
              </w:r>
            </w:ins>
            <w:ins w:id="34" w:author="Author" w:date="2023-10-24T17:36:00Z">
              <w:del w:id="35" w:author="CATT" w:date="2023-11-02T11:43:00Z">
                <w:r w:rsidRPr="001E4F35">
                  <w:rPr>
                    <w:rFonts w:ascii="Arial" w:eastAsia="Malgun Gothic" w:hAnsi="Arial" w:cs="Arial"/>
                    <w:kern w:val="2"/>
                    <w:sz w:val="18"/>
                    <w:lang w:val="x-none" w:eastAsia="ja-JP"/>
                  </w:rPr>
                  <w:delText>no-cho-only-config</w:delText>
                </w:r>
              </w:del>
            </w:ins>
            <w:ins w:id="36" w:author="CATT" w:date="2023-11-02T11:43:00Z">
              <w:r w:rsidRPr="001E4F35">
                <w:rPr>
                  <w:rFonts w:ascii="Arial" w:eastAsia="Malgun Gothic" w:hAnsi="Arial" w:cs="Arial"/>
                  <w:kern w:val="2"/>
                  <w:sz w:val="18"/>
                  <w:lang w:val="x-none"/>
                </w:rPr>
                <w:t>False</w:t>
              </w:r>
            </w:ins>
            <w:proofErr w:type="spellEnd"/>
            <w:ins w:id="37" w:author="Author" w:date="2023-10-24T17:36:00Z">
              <w:r w:rsidRPr="001E4F35">
                <w:rPr>
                  <w:rFonts w:ascii="Arial" w:eastAsia="Malgun Gothic" w:hAnsi="Arial" w:cs="Arial"/>
                  <w:kern w:val="2"/>
                  <w:sz w:val="18"/>
                  <w:lang w:val="x-none" w:eastAsia="ja-JP"/>
                </w:rPr>
                <w:t>,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7BE4" w14:textId="1DD428F4" w:rsidR="00987129" w:rsidRPr="00964485" w:rsidRDefault="00987129" w:rsidP="007634D7">
            <w:pPr>
              <w:keepNext/>
              <w:keepLines/>
              <w:spacing w:before="0" w:beforeAutospacing="0" w:after="0"/>
              <w:textAlignment w:val="auto"/>
              <w:rPr>
                <w:ins w:id="38" w:author="Author" w:date="2023-10-24T17:36:00Z"/>
                <w:rFonts w:ascii="Arial" w:eastAsia="等线" w:hAnsi="Arial"/>
                <w:kern w:val="2"/>
                <w:sz w:val="18"/>
                <w:lang w:val="x-none"/>
                <w:rPrChange w:id="39" w:author="Samsung" w:date="2023-11-16T04:33:00Z">
                  <w:rPr>
                    <w:ins w:id="40" w:author="Author" w:date="2023-10-24T17:36:00Z"/>
                    <w:rFonts w:ascii="Arial" w:eastAsia="Malgun Gothic" w:hAnsi="Arial"/>
                    <w:kern w:val="2"/>
                    <w:sz w:val="18"/>
                    <w:lang w:val="x-none"/>
                  </w:rPr>
                </w:rPrChange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D4F0" w14:textId="77777777" w:rsidR="00987129" w:rsidRPr="001E4F35" w:rsidRDefault="00987129" w:rsidP="007634D7">
            <w:pPr>
              <w:keepNext/>
              <w:keepLines/>
              <w:spacing w:before="0" w:beforeAutospacing="0" w:after="0"/>
              <w:jc w:val="center"/>
              <w:textAlignment w:val="auto"/>
              <w:rPr>
                <w:ins w:id="41" w:author="Author" w:date="2023-10-24T17:36:00Z"/>
                <w:rFonts w:ascii="Arial" w:eastAsia="Malgun Gothic" w:hAnsi="Arial" w:cs="Arial"/>
                <w:kern w:val="2"/>
                <w:sz w:val="18"/>
                <w:lang w:val="x-none" w:eastAsia="ja-JP"/>
              </w:rPr>
            </w:pPr>
            <w:ins w:id="42" w:author="Author" w:date="2023-10-24T17:36:00Z">
              <w:r w:rsidRPr="001E4F35">
                <w:rPr>
                  <w:rFonts w:ascii="Arial" w:eastAsia="Malgun Gothic" w:hAnsi="Arial" w:cs="Arial"/>
                  <w:kern w:val="2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BF60" w14:textId="77777777" w:rsidR="00987129" w:rsidRPr="001E4F35" w:rsidRDefault="00987129" w:rsidP="007634D7">
            <w:pPr>
              <w:keepNext/>
              <w:keepLines/>
              <w:spacing w:before="0" w:beforeAutospacing="0" w:after="0"/>
              <w:jc w:val="center"/>
              <w:textAlignment w:val="auto"/>
              <w:rPr>
                <w:ins w:id="43" w:author="Author" w:date="2023-10-24T17:36:00Z"/>
                <w:rFonts w:ascii="Arial" w:eastAsia="Malgun Gothic" w:hAnsi="Arial" w:cs="Arial"/>
                <w:kern w:val="2"/>
                <w:sz w:val="18"/>
                <w:lang w:val="x-none" w:eastAsia="en-US"/>
              </w:rPr>
            </w:pPr>
            <w:ins w:id="44" w:author="Author" w:date="2023-10-24T17:36:00Z">
              <w:r w:rsidRPr="001E4F35">
                <w:rPr>
                  <w:rFonts w:ascii="Arial" w:eastAsia="Malgun Gothic" w:hAnsi="Arial" w:cs="Arial"/>
                  <w:kern w:val="2"/>
                  <w:sz w:val="18"/>
                  <w:lang w:val="x-none" w:eastAsia="en-US"/>
                </w:rPr>
                <w:t>reject</w:t>
              </w:r>
            </w:ins>
          </w:p>
        </w:tc>
      </w:tr>
    </w:tbl>
    <w:p w14:paraId="0C2A031F" w14:textId="5AD4A2D2" w:rsidR="00B92C86" w:rsidRPr="00964485" w:rsidRDefault="00B92C86" w:rsidP="00987129">
      <w:pPr>
        <w:ind w:left="360"/>
        <w:rPr>
          <w:rFonts w:eastAsia="等线"/>
          <w:color w:val="00B050"/>
        </w:rPr>
      </w:pPr>
      <w:r w:rsidRPr="00964485">
        <w:rPr>
          <w:rFonts w:eastAsia="等线" w:hint="eastAsia"/>
          <w:color w:val="00B050"/>
        </w:rPr>
        <w:t>U</w:t>
      </w:r>
      <w:r w:rsidRPr="00964485">
        <w:rPr>
          <w:rFonts w:eastAsia="等线"/>
          <w:color w:val="00B050"/>
        </w:rPr>
        <w:t xml:space="preserve">se </w:t>
      </w:r>
      <w:r w:rsidR="00BD664A">
        <w:rPr>
          <w:rFonts w:eastAsia="等线"/>
          <w:color w:val="00B050"/>
        </w:rPr>
        <w:t>IE name</w:t>
      </w:r>
      <w:r w:rsidRPr="00964485">
        <w:rPr>
          <w:rFonts w:eastAsia="等线"/>
          <w:color w:val="00B050"/>
        </w:rPr>
        <w:t xml:space="preserve"> as above</w:t>
      </w:r>
      <w:r w:rsidR="00964485" w:rsidRPr="00964485">
        <w:rPr>
          <w:rFonts w:eastAsia="等线"/>
          <w:color w:val="00B050"/>
        </w:rPr>
        <w:t xml:space="preserve"> (</w:t>
      </w:r>
      <w:r w:rsidR="00964485" w:rsidRPr="00964485">
        <w:rPr>
          <w:rFonts w:ascii="Arial" w:eastAsia="等线" w:hAnsi="Arial"/>
          <w:color w:val="00B050"/>
          <w:kern w:val="2"/>
          <w:sz w:val="18"/>
          <w:lang w:val="x-none"/>
        </w:rPr>
        <w:t xml:space="preserve">Add semantic description </w:t>
      </w:r>
      <w:r w:rsidR="00BD664A">
        <w:rPr>
          <w:rFonts w:ascii="Arial" w:eastAsia="等线" w:hAnsi="Arial"/>
          <w:color w:val="00B050"/>
          <w:kern w:val="2"/>
          <w:sz w:val="18"/>
          <w:lang w:val="x-none"/>
        </w:rPr>
        <w:t>to</w:t>
      </w:r>
      <w:r w:rsidR="00964485" w:rsidRPr="00964485">
        <w:rPr>
          <w:rFonts w:ascii="Arial" w:eastAsia="等线" w:hAnsi="Arial"/>
          <w:color w:val="00B050"/>
          <w:kern w:val="2"/>
          <w:sz w:val="18"/>
          <w:lang w:val="x-none"/>
        </w:rPr>
        <w:t xml:space="preserve"> explain the meaning of the value </w:t>
      </w:r>
      <w:proofErr w:type="spellStart"/>
      <w:r w:rsidR="00964485" w:rsidRPr="00964485">
        <w:rPr>
          <w:rFonts w:ascii="Arial" w:eastAsia="等线" w:hAnsi="Arial"/>
          <w:color w:val="00B050"/>
          <w:kern w:val="2"/>
          <w:sz w:val="18"/>
          <w:lang w:val="x-none"/>
        </w:rPr>
        <w:t>e.g</w:t>
      </w:r>
      <w:proofErr w:type="spellEnd"/>
      <w:r w:rsidR="00964485">
        <w:rPr>
          <w:rFonts w:ascii="Arial" w:eastAsia="等线" w:hAnsi="Arial"/>
          <w:color w:val="00B050"/>
          <w:kern w:val="2"/>
          <w:sz w:val="18"/>
          <w:lang w:val="x-none"/>
        </w:rPr>
        <w:t xml:space="preserve"> </w:t>
      </w:r>
      <w:proofErr w:type="spellStart"/>
      <w:r w:rsidR="00964485" w:rsidRPr="0071491C">
        <w:rPr>
          <w:rFonts w:ascii="Arial" w:eastAsia="等线" w:hAnsi="Arial"/>
          <w:color w:val="00B050"/>
          <w:kern w:val="2"/>
          <w:sz w:val="18"/>
          <w:lang w:val="x-none"/>
          <w:rPrChange w:id="45" w:author="Samsung" w:date="2023-11-16T04:39:00Z">
            <w:rPr>
              <w:rFonts w:ascii="Arial" w:eastAsia="Malgun Gothic" w:hAnsi="Arial" w:cs="Arial"/>
              <w:kern w:val="2"/>
              <w:sz w:val="18"/>
              <w:lang w:val="x-none" w:eastAsia="ja-JP"/>
            </w:rPr>
          </w:rPrChange>
        </w:rPr>
        <w:t>cho</w:t>
      </w:r>
      <w:proofErr w:type="spellEnd"/>
      <w:r w:rsidR="00964485" w:rsidRPr="0071491C">
        <w:rPr>
          <w:rFonts w:ascii="Arial" w:eastAsia="等线" w:hAnsi="Arial"/>
          <w:color w:val="00B050"/>
          <w:kern w:val="2"/>
          <w:sz w:val="18"/>
          <w:lang w:val="x-none"/>
          <w:rPrChange w:id="46" w:author="Samsung" w:date="2023-11-16T04:39:00Z">
            <w:rPr>
              <w:rFonts w:ascii="Arial" w:eastAsia="Malgun Gothic" w:hAnsi="Arial" w:cs="Arial"/>
              <w:kern w:val="2"/>
              <w:sz w:val="18"/>
              <w:lang w:val="x-none" w:eastAsia="ja-JP"/>
            </w:rPr>
          </w:rPrChange>
        </w:rPr>
        <w:t>-only</w:t>
      </w:r>
      <w:r w:rsidR="00BD664A">
        <w:rPr>
          <w:rFonts w:ascii="Arial" w:eastAsia="等线" w:hAnsi="Arial"/>
          <w:color w:val="00B050"/>
          <w:kern w:val="2"/>
          <w:sz w:val="18"/>
          <w:lang w:val="x-none"/>
        </w:rPr>
        <w:t>-</w:t>
      </w:r>
      <w:r w:rsidR="00964485" w:rsidRPr="0071491C">
        <w:rPr>
          <w:rFonts w:ascii="Arial" w:eastAsia="等线" w:hAnsi="Arial"/>
          <w:color w:val="00B050"/>
          <w:kern w:val="2"/>
          <w:sz w:val="18"/>
          <w:lang w:val="x-none"/>
          <w:rPrChange w:id="47" w:author="Samsung" w:date="2023-11-16T04:39:00Z">
            <w:rPr>
              <w:rFonts w:ascii="Arial" w:eastAsia="Malgun Gothic" w:hAnsi="Arial" w:cs="Arial"/>
              <w:kern w:val="2"/>
              <w:sz w:val="18"/>
              <w:lang w:val="x-none" w:eastAsia="ja-JP"/>
            </w:rPr>
          </w:rPrChange>
        </w:rPr>
        <w:t xml:space="preserve">not- </w:t>
      </w:r>
      <w:r w:rsidR="00964485" w:rsidRPr="00964485">
        <w:rPr>
          <w:rFonts w:eastAsia="等线"/>
          <w:color w:val="00B050"/>
          <w:rPrChange w:id="48" w:author="Samsung" w:date="2023-11-16T04:36:00Z">
            <w:rPr>
              <w:rFonts w:ascii="Arial" w:eastAsia="Malgun Gothic" w:hAnsi="Arial" w:cs="Arial"/>
              <w:kern w:val="2"/>
              <w:sz w:val="18"/>
              <w:lang w:val="x-none" w:eastAsia="ja-JP"/>
            </w:rPr>
          </w:rPrChange>
        </w:rPr>
        <w:t>prepared</w:t>
      </w:r>
      <w:r w:rsidR="00964485" w:rsidRPr="00964485">
        <w:rPr>
          <w:rFonts w:eastAsia="等线"/>
          <w:color w:val="00B050"/>
          <w:rPrChange w:id="49" w:author="Samsung" w:date="2023-11-16T04:36:00Z">
            <w:rPr>
              <w:rFonts w:ascii="Arial" w:eastAsia="等线" w:hAnsi="Arial"/>
              <w:color w:val="00B050"/>
              <w:kern w:val="2"/>
              <w:sz w:val="18"/>
              <w:lang w:val="x-none"/>
            </w:rPr>
          </w:rPrChange>
        </w:rPr>
        <w:t xml:space="preserve"> </w:t>
      </w:r>
      <w:r w:rsidR="00BD664A">
        <w:rPr>
          <w:rFonts w:eastAsia="等线"/>
          <w:color w:val="00B050"/>
        </w:rPr>
        <w:t xml:space="preserve">which is to </w:t>
      </w:r>
      <w:r w:rsidR="00964485" w:rsidRPr="00964485">
        <w:rPr>
          <w:rFonts w:eastAsia="等线"/>
          <w:color w:val="00B050"/>
          <w:rPrChange w:id="50" w:author="Samsung" w:date="2023-11-16T04:36:00Z">
            <w:rPr>
              <w:rFonts w:ascii="Arial" w:eastAsia="等线" w:hAnsi="Arial"/>
              <w:color w:val="00B050"/>
              <w:kern w:val="2"/>
              <w:sz w:val="18"/>
              <w:lang w:val="x-none"/>
            </w:rPr>
          </w:rPrChange>
        </w:rPr>
        <w:t>indicate that CHO w</w:t>
      </w:r>
      <w:proofErr w:type="spellStart"/>
      <w:r w:rsidR="00964485" w:rsidRPr="00964485">
        <w:rPr>
          <w:rFonts w:ascii="Arial" w:eastAsia="等线" w:hAnsi="Arial"/>
          <w:color w:val="00B050"/>
          <w:kern w:val="2"/>
          <w:sz w:val="18"/>
          <w:lang w:val="x-none"/>
        </w:rPr>
        <w:t>ith</w:t>
      </w:r>
      <w:proofErr w:type="spellEnd"/>
      <w:r w:rsidR="00964485">
        <w:rPr>
          <w:rFonts w:ascii="Arial" w:eastAsia="等线" w:hAnsi="Arial"/>
          <w:color w:val="00B050"/>
          <w:kern w:val="2"/>
          <w:sz w:val="18"/>
          <w:lang w:val="x-none"/>
        </w:rPr>
        <w:t xml:space="preserve"> SCG or CHO </w:t>
      </w:r>
      <w:r w:rsidR="00964485" w:rsidRPr="00964485">
        <w:rPr>
          <w:rFonts w:ascii="Arial" w:eastAsia="等线" w:hAnsi="Arial"/>
          <w:color w:val="00B050"/>
          <w:kern w:val="2"/>
          <w:sz w:val="18"/>
          <w:lang w:val="x-none"/>
        </w:rPr>
        <w:t>without SCG</w:t>
      </w:r>
      <w:r w:rsidR="00964485" w:rsidRPr="00964485">
        <w:rPr>
          <w:rFonts w:eastAsia="等线"/>
          <w:color w:val="00B050"/>
        </w:rPr>
        <w:t>)</w:t>
      </w:r>
    </w:p>
    <w:p w14:paraId="13CD6FF9" w14:textId="549C5306" w:rsidR="00987129" w:rsidRDefault="00987129" w:rsidP="00987129">
      <w:pPr>
        <w:ind w:left="36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Opt2. </w:t>
      </w:r>
      <w:r>
        <w:rPr>
          <w:rFonts w:eastAsiaTheme="minorEastAsia"/>
          <w:lang w:eastAsia="ko-KR"/>
        </w:rPr>
        <w:t>Remove the IE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987129" w14:paraId="6651AC73" w14:textId="77777777" w:rsidTr="007634D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5223" w14:textId="77777777" w:rsidR="00987129" w:rsidRDefault="00987129" w:rsidP="007634D7">
            <w:pPr>
              <w:pStyle w:val="TAL"/>
              <w:ind w:left="113"/>
              <w:rPr>
                <w:ins w:id="51" w:author="作者"/>
                <w:del w:id="52" w:author="ZTE" w:date="2023-10-22T13:42:00Z"/>
                <w:rFonts w:eastAsia="Batang"/>
                <w:lang w:eastAsia="en-US"/>
              </w:rPr>
            </w:pPr>
            <w:ins w:id="53" w:author="作者">
              <w:del w:id="54" w:author="ZTE" w:date="2023-10-22T13:42:00Z">
                <w:r>
                  <w:rPr>
                    <w:rFonts w:eastAsia="Batang"/>
                  </w:rPr>
                  <w:delText xml:space="preserve">&gt;CHO-only reconfiguration </w:delText>
                </w:r>
                <w:r>
                  <w:rPr>
                    <w:rFonts w:eastAsia="Batang"/>
                    <w:highlight w:val="yellow"/>
                  </w:rPr>
                  <w:delText>(FFS)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E8C5" w14:textId="77777777" w:rsidR="00987129" w:rsidRDefault="00987129" w:rsidP="007634D7">
            <w:pPr>
              <w:pStyle w:val="TAL"/>
              <w:rPr>
                <w:ins w:id="55" w:author="作者"/>
                <w:del w:id="56" w:author="ZTE" w:date="2023-10-22T13:42:00Z"/>
                <w:rFonts w:eastAsiaTheme="minorEastAsia" w:cs="Arial"/>
              </w:rPr>
            </w:pPr>
            <w:ins w:id="57" w:author="作者">
              <w:del w:id="58" w:author="ZTE" w:date="2023-10-22T13:42:00Z">
                <w:r>
                  <w:rPr>
                    <w:rFonts w:cs="Arial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C887" w14:textId="77777777" w:rsidR="00987129" w:rsidRDefault="00987129" w:rsidP="007634D7">
            <w:pPr>
              <w:pStyle w:val="TAL"/>
              <w:rPr>
                <w:ins w:id="59" w:author="作者"/>
                <w:del w:id="60" w:author="ZTE" w:date="2023-10-22T13:42:00Z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995E" w14:textId="77777777" w:rsidR="00987129" w:rsidRDefault="00987129" w:rsidP="007634D7">
            <w:pPr>
              <w:pStyle w:val="TAL"/>
              <w:rPr>
                <w:ins w:id="61" w:author="作者"/>
                <w:del w:id="62" w:author="ZTE" w:date="2023-10-22T13:42:00Z"/>
                <w:rFonts w:cs="Arial"/>
              </w:rPr>
            </w:pPr>
            <w:ins w:id="63" w:author="作者">
              <w:del w:id="64" w:author="ZTE" w:date="2023-10-22T13:42:00Z">
                <w:r>
                  <w:rPr>
                    <w:rFonts w:cs="Arial"/>
                  </w:rPr>
                  <w:delText>ENUMERATED (no-cho-only-config, …)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7913" w14:textId="77777777" w:rsidR="00987129" w:rsidRDefault="00987129" w:rsidP="007634D7">
            <w:pPr>
              <w:pStyle w:val="TAL"/>
              <w:rPr>
                <w:ins w:id="65" w:author="作者"/>
                <w:del w:id="66" w:author="ZTE" w:date="2023-10-22T13:42:00Z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A424" w14:textId="77777777" w:rsidR="00987129" w:rsidRDefault="00987129" w:rsidP="007634D7">
            <w:pPr>
              <w:pStyle w:val="TAC"/>
              <w:ind w:left="880"/>
              <w:rPr>
                <w:ins w:id="67" w:author="作者"/>
                <w:del w:id="68" w:author="ZTE" w:date="2023-10-22T13:42:00Z"/>
              </w:rPr>
            </w:pPr>
            <w:ins w:id="69" w:author="作者">
              <w:del w:id="70" w:author="ZTE" w:date="2023-10-22T13:42:00Z">
                <w: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FBE7" w14:textId="77777777" w:rsidR="00987129" w:rsidRDefault="00987129" w:rsidP="007634D7">
            <w:pPr>
              <w:pStyle w:val="TAC"/>
              <w:ind w:left="880"/>
              <w:rPr>
                <w:ins w:id="71" w:author="作者"/>
                <w:del w:id="72" w:author="ZTE" w:date="2023-10-22T13:42:00Z"/>
                <w:lang w:eastAsia="en-US"/>
              </w:rPr>
            </w:pPr>
            <w:ins w:id="73" w:author="作者">
              <w:del w:id="74" w:author="ZTE" w:date="2023-10-22T13:42:00Z">
                <w:r>
                  <w:delText>reject</w:delText>
                </w:r>
              </w:del>
            </w:ins>
          </w:p>
        </w:tc>
      </w:tr>
    </w:tbl>
    <w:p w14:paraId="6651A851" w14:textId="77777777" w:rsidR="00987129" w:rsidRDefault="00987129" w:rsidP="00987129">
      <w:pPr>
        <w:pStyle w:val="a3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Remove FFS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987129" w14:paraId="3216A589" w14:textId="77777777" w:rsidTr="007634D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4E2" w14:textId="77777777" w:rsidR="00987129" w:rsidRDefault="00987129" w:rsidP="007634D7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lastRenderedPageBreak/>
              <w:t>PDU Session Resources</w:t>
            </w:r>
            <w:r>
              <w:t xml:space="preserve"> </w:t>
            </w:r>
            <w:r>
              <w:rPr>
                <w:rFonts w:eastAsia="MS Mincho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DCCD" w14:textId="77777777" w:rsidR="00987129" w:rsidRDefault="00987129" w:rsidP="007634D7">
            <w:pPr>
              <w:pStyle w:val="TAL"/>
              <w:rPr>
                <w:rFonts w:eastAsia="Times New Roma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711F" w14:textId="77777777" w:rsidR="00987129" w:rsidRDefault="00987129" w:rsidP="007634D7">
            <w:pPr>
              <w:pStyle w:val="TAL"/>
              <w:rPr>
                <w:rFonts w:eastAsia="宋体"/>
                <w:i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AB7F" w14:textId="77777777" w:rsidR="00987129" w:rsidRDefault="00987129" w:rsidP="007634D7">
            <w:pPr>
              <w:pStyle w:val="TAL"/>
            </w:pPr>
            <w:r>
              <w:t>9.2.1.2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FCEE" w14:textId="77777777" w:rsidR="00987129" w:rsidRDefault="00987129" w:rsidP="007634D7">
            <w:pPr>
              <w:pStyle w:val="TAL"/>
              <w:rPr>
                <w:szCs w:val="18"/>
              </w:rPr>
            </w:pPr>
            <w:ins w:id="75" w:author="Author" w:date="2023-10-24T17:36:00Z">
              <w:r>
                <w:rPr>
                  <w:szCs w:val="18"/>
                </w:rPr>
                <w:t xml:space="preserve">Ignored, if the </w:t>
              </w:r>
              <w:r>
                <w:rPr>
                  <w:i/>
                  <w:iCs/>
                  <w:szCs w:val="18"/>
                </w:rPr>
                <w:t>CHO</w:t>
              </w:r>
              <w:r>
                <w:rPr>
                  <w:i/>
                  <w:iCs/>
                  <w:lang w:eastAsia="zh-CN"/>
                </w:rPr>
                <w:t>-only reconfiguration</w:t>
              </w:r>
              <w:r>
                <w:rPr>
                  <w:i/>
                  <w:iCs/>
                  <w:szCs w:val="18"/>
                </w:rPr>
                <w:t xml:space="preserve"> </w:t>
              </w:r>
              <w:r>
                <w:rPr>
                  <w:szCs w:val="18"/>
                </w:rPr>
                <w:t>IE is included</w:t>
              </w:r>
              <w:r>
                <w:rPr>
                  <w:lang w:eastAsia="zh-CN"/>
                </w:rPr>
                <w:t xml:space="preserve"> and set to "no-</w:t>
              </w:r>
              <w:proofErr w:type="spellStart"/>
              <w:r>
                <w:rPr>
                  <w:lang w:eastAsia="zh-CN"/>
                </w:rPr>
                <w:t>cho</w:t>
              </w:r>
              <w:proofErr w:type="spellEnd"/>
              <w:r>
                <w:rPr>
                  <w:lang w:eastAsia="zh-CN"/>
                </w:rPr>
                <w:t>-only-</w:t>
              </w:r>
              <w:proofErr w:type="spellStart"/>
              <w:r>
                <w:rPr>
                  <w:lang w:eastAsia="zh-CN"/>
                </w:rPr>
                <w:t>config</w:t>
              </w:r>
              <w:proofErr w:type="spellEnd"/>
              <w:r>
                <w:rPr>
                  <w:lang w:eastAsia="zh-CN"/>
                </w:rPr>
                <w:t>"</w:t>
              </w:r>
              <w:r>
                <w:rPr>
                  <w:szCs w:val="18"/>
                </w:rPr>
                <w:t xml:space="preserve">. </w:t>
              </w:r>
              <w:del w:id="76" w:author="Samsung" w:date="2023-11-15T12:06:00Z">
                <w:r w:rsidDel="00AA5BC0">
                  <w:rPr>
                    <w:szCs w:val="18"/>
                    <w:highlight w:val="yellow"/>
                  </w:rPr>
                  <w:delText>(FFS)</w:delText>
                </w:r>
              </w:del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0F7A" w14:textId="77777777" w:rsidR="00987129" w:rsidRDefault="00987129" w:rsidP="007634D7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8D11" w14:textId="77777777" w:rsidR="00987129" w:rsidRDefault="00987129" w:rsidP="007634D7">
            <w:pPr>
              <w:pStyle w:val="TAC"/>
            </w:pPr>
            <w:r>
              <w:t>ignore</w:t>
            </w:r>
          </w:p>
        </w:tc>
      </w:tr>
      <w:tr w:rsidR="00987129" w14:paraId="10663E5B" w14:textId="77777777" w:rsidTr="007634D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42E0" w14:textId="77777777" w:rsidR="00987129" w:rsidRDefault="00987129" w:rsidP="007634D7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PDU Session Resources Not </w:t>
            </w:r>
            <w:r>
              <w:rPr>
                <w:rFonts w:eastAsia="MS Mincho"/>
                <w:bCs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5781" w14:textId="77777777" w:rsidR="00987129" w:rsidRDefault="00987129" w:rsidP="007634D7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851" w14:textId="77777777" w:rsidR="00987129" w:rsidRDefault="00987129" w:rsidP="007634D7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EE11" w14:textId="77777777" w:rsidR="00987129" w:rsidRDefault="00987129" w:rsidP="007634D7">
            <w:pPr>
              <w:pStyle w:val="TAL"/>
            </w:pPr>
            <w:r>
              <w:t>9.2.1.3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892" w14:textId="77777777" w:rsidR="00987129" w:rsidRDefault="00987129" w:rsidP="007634D7">
            <w:pPr>
              <w:pStyle w:val="TAL"/>
              <w:rPr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1D14" w14:textId="77777777" w:rsidR="00987129" w:rsidRDefault="00987129" w:rsidP="007634D7">
            <w:pPr>
              <w:pStyle w:val="TAC"/>
              <w:rPr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390C" w14:textId="77777777" w:rsidR="00987129" w:rsidRDefault="00987129" w:rsidP="007634D7">
            <w:pPr>
              <w:pStyle w:val="TAC"/>
            </w:pPr>
            <w:r>
              <w:t>ignore</w:t>
            </w:r>
          </w:p>
        </w:tc>
      </w:tr>
      <w:tr w:rsidR="00987129" w14:paraId="3BF8E0E3" w14:textId="77777777" w:rsidTr="007634D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D6FD" w14:textId="77777777" w:rsidR="00987129" w:rsidRDefault="00987129" w:rsidP="007634D7">
            <w:pPr>
              <w:pStyle w:val="TAL"/>
            </w:pPr>
            <w:r>
              <w:t>Target NG-RAN node To Source NG-RAN node Transparent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8F02" w14:textId="77777777" w:rsidR="00987129" w:rsidRDefault="00987129" w:rsidP="007634D7">
            <w:pPr>
              <w:pStyle w:val="TAL"/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3D88" w14:textId="77777777" w:rsidR="00987129" w:rsidRDefault="00987129" w:rsidP="007634D7">
            <w:pPr>
              <w:pStyle w:val="TAL"/>
              <w:rPr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635A" w14:textId="77777777" w:rsidR="00987129" w:rsidRDefault="00987129" w:rsidP="007634D7">
            <w:pPr>
              <w:pStyle w:val="TAL"/>
            </w:pPr>
            <w:r>
              <w:rPr>
                <w:snapToGrid w:val="0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181C" w14:textId="77777777" w:rsidR="00987129" w:rsidRDefault="00987129" w:rsidP="007634D7">
            <w:pPr>
              <w:pStyle w:val="TAL"/>
              <w:rPr>
                <w:lang w:eastAsia="zh-CN"/>
              </w:rPr>
            </w:pPr>
            <w:r>
              <w:t xml:space="preserve">Either includes the </w:t>
            </w:r>
            <w:proofErr w:type="spellStart"/>
            <w:r>
              <w:rPr>
                <w:i/>
              </w:rPr>
              <w:t>HandoverCommand</w:t>
            </w:r>
            <w:proofErr w:type="spellEnd"/>
            <w:r>
              <w:t xml:space="preserve"> message as defined in </w:t>
            </w:r>
            <w:proofErr w:type="spellStart"/>
            <w:r>
              <w:t>subclause</w:t>
            </w:r>
            <w:proofErr w:type="spellEnd"/>
            <w:r>
              <w:t xml:space="preserve"> 10.2.2 of TS 36.331 [14],</w:t>
            </w:r>
            <w:r>
              <w:rPr>
                <w:lang w:eastAsia="zh-CN"/>
              </w:rPr>
              <w:t xml:space="preserve"> if the target NG-RAN node is an 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,</w:t>
            </w:r>
          </w:p>
          <w:p w14:paraId="497BCEA7" w14:textId="77777777" w:rsidR="00987129" w:rsidRDefault="00987129" w:rsidP="007634D7">
            <w:pPr>
              <w:pStyle w:val="TAL"/>
              <w:rPr>
                <w:szCs w:val="18"/>
                <w:lang w:eastAsia="zh-CN"/>
              </w:rPr>
            </w:pPr>
            <w:r>
              <w:t xml:space="preserve">or the </w:t>
            </w:r>
            <w:proofErr w:type="spellStart"/>
            <w:r>
              <w:rPr>
                <w:i/>
              </w:rPr>
              <w:t>HandoverCommand</w:t>
            </w:r>
            <w:proofErr w:type="spellEnd"/>
            <w:r>
              <w:t xml:space="preserve"> message as defined in </w:t>
            </w:r>
            <w:proofErr w:type="spellStart"/>
            <w:r>
              <w:t>subclause</w:t>
            </w:r>
            <w:proofErr w:type="spellEnd"/>
            <w:r>
              <w:t xml:space="preserve"> 11.2.2 of TS 38.331 [10],</w:t>
            </w:r>
            <w:r>
              <w:rPr>
                <w:lang w:eastAsia="zh-CN"/>
              </w:rPr>
              <w:t xml:space="preserve"> if the target NG-RAN node is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del w:id="77" w:author="Author" w:date="2023-10-24T17:36:00Z">
              <w:r>
                <w:delText>.</w:delText>
              </w:r>
            </w:del>
            <w:ins w:id="78" w:author="Author" w:date="2023-10-24T17:36:00Z">
              <w:r>
                <w:rPr>
                  <w:lang w:eastAsia="zh-CN"/>
                </w:rPr>
                <w:t xml:space="preserve"> or shall be ignored if the </w:t>
              </w:r>
              <w:r>
                <w:rPr>
                  <w:i/>
                  <w:iCs/>
                  <w:lang w:eastAsia="zh-CN"/>
                </w:rPr>
                <w:t xml:space="preserve">CHO-only reconfiguration </w:t>
              </w:r>
              <w:r>
                <w:rPr>
                  <w:lang w:eastAsia="zh-CN"/>
                </w:rPr>
                <w:t>IE is included and set to "no-</w:t>
              </w:r>
              <w:proofErr w:type="spellStart"/>
              <w:r>
                <w:rPr>
                  <w:lang w:eastAsia="zh-CN"/>
                </w:rPr>
                <w:t>cho</w:t>
              </w:r>
              <w:proofErr w:type="spellEnd"/>
              <w:r>
                <w:rPr>
                  <w:lang w:eastAsia="zh-CN"/>
                </w:rPr>
                <w:t>-only-</w:t>
              </w:r>
              <w:proofErr w:type="spellStart"/>
              <w:r>
                <w:rPr>
                  <w:lang w:eastAsia="zh-CN"/>
                </w:rPr>
                <w:t>config</w:t>
              </w:r>
              <w:proofErr w:type="spellEnd"/>
              <w:r>
                <w:rPr>
                  <w:lang w:eastAsia="zh-CN"/>
                </w:rPr>
                <w:t>"</w:t>
              </w:r>
              <w:r>
                <w:t xml:space="preserve">. </w:t>
              </w:r>
              <w:del w:id="79" w:author="Samsung" w:date="2023-11-15T12:06:00Z">
                <w:r w:rsidDel="00AA5BC0">
                  <w:rPr>
                    <w:highlight w:val="yellow"/>
                  </w:rPr>
                  <w:delText>(FFS)</w:delText>
                </w:r>
              </w:del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BD67" w14:textId="77777777" w:rsidR="00987129" w:rsidRDefault="00987129" w:rsidP="007634D7">
            <w:pPr>
              <w:pStyle w:val="TAC"/>
              <w:rPr>
                <w:rFonts w:eastAsia="Times New Roma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DF00" w14:textId="77777777" w:rsidR="00987129" w:rsidRDefault="00987129" w:rsidP="007634D7">
            <w:pPr>
              <w:pStyle w:val="TAC"/>
            </w:pPr>
            <w:r>
              <w:t>ignore</w:t>
            </w:r>
          </w:p>
        </w:tc>
      </w:tr>
    </w:tbl>
    <w:p w14:paraId="55D82ECB" w14:textId="77777777" w:rsidR="00987129" w:rsidRDefault="00987129" w:rsidP="00987129">
      <w:pPr>
        <w:pStyle w:val="a3"/>
        <w:ind w:leftChars="0" w:left="360"/>
        <w:rPr>
          <w:rFonts w:eastAsiaTheme="minorEastAsia"/>
          <w:lang w:val="en-GB" w:eastAsia="ko-KR"/>
        </w:rPr>
      </w:pPr>
    </w:p>
    <w:p w14:paraId="08ED3A8B" w14:textId="77777777" w:rsidR="00E97F8B" w:rsidRPr="00987129" w:rsidRDefault="00E97F8B" w:rsidP="00987129">
      <w:pPr>
        <w:rPr>
          <w:rFonts w:ascii="Calibri" w:hAnsi="Calibri" w:cs="Calibri"/>
          <w:b/>
          <w:color w:val="000000" w:themeColor="text1"/>
          <w:u w:val="single"/>
        </w:rPr>
      </w:pPr>
      <w:r w:rsidRPr="00987129">
        <w:rPr>
          <w:rFonts w:ascii="Calibri" w:hAnsi="Calibri" w:cs="Calibri" w:hint="eastAsia"/>
          <w:b/>
          <w:color w:val="000000" w:themeColor="text1"/>
          <w:u w:val="single"/>
        </w:rPr>
        <w:t>Issue</w:t>
      </w:r>
      <w:r w:rsidRPr="00987129">
        <w:rPr>
          <w:rFonts w:ascii="Calibri" w:hAnsi="Calibri" w:cs="Calibri"/>
          <w:b/>
          <w:color w:val="000000" w:themeColor="text1"/>
          <w:u w:val="single"/>
        </w:rPr>
        <w:t>2</w:t>
      </w:r>
      <w:r w:rsidRPr="00987129">
        <w:rPr>
          <w:rFonts w:ascii="Calibri" w:hAnsi="Calibri" w:cs="Calibri" w:hint="eastAsia"/>
          <w:b/>
          <w:color w:val="000000" w:themeColor="text1"/>
          <w:u w:val="single"/>
        </w:rPr>
        <w:t>：</w:t>
      </w:r>
      <w:r w:rsidRPr="00987129">
        <w:rPr>
          <w:rFonts w:ascii="Calibri" w:hAnsi="Calibri" w:cs="Calibri"/>
          <w:b/>
          <w:color w:val="000000" w:themeColor="text1"/>
          <w:u w:val="single"/>
        </w:rPr>
        <w:t>Identification of parallel CPAC procedure</w:t>
      </w:r>
    </w:p>
    <w:p w14:paraId="0FEB9C26" w14:textId="77777777" w:rsidR="00E97F8B" w:rsidRPr="00D17513" w:rsidRDefault="00E97F8B" w:rsidP="00E97F8B">
      <w:pPr>
        <w:pStyle w:val="a3"/>
        <w:numPr>
          <w:ilvl w:val="1"/>
          <w:numId w:val="11"/>
        </w:numPr>
        <w:ind w:leftChars="0"/>
        <w:rPr>
          <w:b/>
          <w:color w:val="00B050"/>
          <w:rPrChange w:id="80" w:author="Samsung" w:date="2023-11-16T04:39:00Z">
            <w:rPr>
              <w:b/>
            </w:rPr>
          </w:rPrChange>
        </w:rPr>
      </w:pPr>
      <w:r w:rsidRPr="00D17513">
        <w:rPr>
          <w:b/>
          <w:color w:val="00B050"/>
          <w:rPrChange w:id="81" w:author="Samsung" w:date="2023-11-16T04:39:00Z">
            <w:rPr>
              <w:b/>
            </w:rPr>
          </w:rPrChange>
        </w:rPr>
        <w:t xml:space="preserve">solution 1 (parallel SN addition requests are identified by the different </w:t>
      </w:r>
      <w:proofErr w:type="spellStart"/>
      <w:r w:rsidRPr="00D17513">
        <w:rPr>
          <w:b/>
          <w:color w:val="00B050"/>
          <w:rPrChange w:id="82" w:author="Samsung" w:date="2023-11-16T04:39:00Z">
            <w:rPr>
              <w:b/>
            </w:rPr>
          </w:rPrChange>
        </w:rPr>
        <w:t>XnAP</w:t>
      </w:r>
      <w:proofErr w:type="spellEnd"/>
      <w:r w:rsidRPr="00D17513">
        <w:rPr>
          <w:b/>
          <w:color w:val="00B050"/>
          <w:rPrChange w:id="83" w:author="Samsung" w:date="2023-11-16T04:39:00Z">
            <w:rPr>
              <w:b/>
            </w:rPr>
          </w:rPrChange>
        </w:rPr>
        <w:t xml:space="preserve"> UE ID pairs between T-MN and T-SN) </w:t>
      </w:r>
    </w:p>
    <w:p w14:paraId="5CD21361" w14:textId="3EB71DD3" w:rsidR="00E97F8B" w:rsidRPr="0071491C" w:rsidRDefault="00E97F8B" w:rsidP="00987129">
      <w:pPr>
        <w:pStyle w:val="a3"/>
        <w:numPr>
          <w:ilvl w:val="1"/>
          <w:numId w:val="11"/>
        </w:numPr>
        <w:ind w:leftChars="0"/>
        <w:rPr>
          <w:rFonts w:ascii="Calibri" w:hAnsi="Calibri" w:cs="Calibri"/>
          <w:color w:val="00B050"/>
          <w:rPrChange w:id="84" w:author="Samsung" w:date="2023-11-16T04:39:00Z">
            <w:rPr>
              <w:rFonts w:ascii="Calibri" w:hAnsi="Calibri" w:cs="Calibri"/>
              <w:color w:val="000000" w:themeColor="text1"/>
            </w:rPr>
          </w:rPrChange>
        </w:rPr>
      </w:pPr>
      <w:r w:rsidRPr="0071491C">
        <w:rPr>
          <w:b/>
          <w:color w:val="00B050"/>
          <w:rPrChange w:id="85" w:author="Samsung" w:date="2023-11-16T04:39:00Z">
            <w:rPr>
              <w:b/>
            </w:rPr>
          </w:rPrChange>
        </w:rPr>
        <w:t xml:space="preserve">solution 2 (parallel SN addition requests are identified by the different candidate </w:t>
      </w:r>
      <w:proofErr w:type="spellStart"/>
      <w:r w:rsidRPr="0071491C">
        <w:rPr>
          <w:b/>
          <w:color w:val="00B050"/>
          <w:rPrChange w:id="86" w:author="Samsung" w:date="2023-11-16T04:39:00Z">
            <w:rPr>
              <w:b/>
            </w:rPr>
          </w:rPrChange>
        </w:rPr>
        <w:t>PCell</w:t>
      </w:r>
      <w:proofErr w:type="spellEnd"/>
      <w:r w:rsidRPr="0071491C">
        <w:rPr>
          <w:b/>
          <w:color w:val="00B050"/>
          <w:rPrChange w:id="87" w:author="Samsung" w:date="2023-11-16T04:39:00Z">
            <w:rPr>
              <w:b/>
            </w:rPr>
          </w:rPrChange>
        </w:rPr>
        <w:t xml:space="preserve"> ID with the same </w:t>
      </w:r>
      <w:proofErr w:type="spellStart"/>
      <w:r w:rsidRPr="0071491C">
        <w:rPr>
          <w:b/>
          <w:color w:val="00B050"/>
          <w:rPrChange w:id="88" w:author="Samsung" w:date="2023-11-16T04:39:00Z">
            <w:rPr>
              <w:b/>
            </w:rPr>
          </w:rPrChange>
        </w:rPr>
        <w:t>XnAP</w:t>
      </w:r>
      <w:proofErr w:type="spellEnd"/>
      <w:r w:rsidRPr="0071491C">
        <w:rPr>
          <w:b/>
          <w:color w:val="00B050"/>
          <w:rPrChange w:id="89" w:author="Samsung" w:date="2023-11-16T04:39:00Z">
            <w:rPr>
              <w:b/>
            </w:rPr>
          </w:rPrChange>
        </w:rPr>
        <w:t xml:space="preserve"> UE ID pair between T-MN and T-SN).</w:t>
      </w:r>
      <w:r w:rsidR="00987129" w:rsidRPr="0071491C">
        <w:rPr>
          <w:b/>
          <w:color w:val="00B050"/>
          <w:rPrChange w:id="90" w:author="Samsung" w:date="2023-11-16T04:39:00Z">
            <w:rPr>
              <w:b/>
            </w:rPr>
          </w:rPrChange>
        </w:rPr>
        <w:t xml:space="preserve"> Include the </w:t>
      </w:r>
      <w:proofErr w:type="spellStart"/>
      <w:r w:rsidR="00987129" w:rsidRPr="0071491C">
        <w:rPr>
          <w:b/>
          <w:color w:val="00B050"/>
          <w:rPrChange w:id="91" w:author="Samsung" w:date="2023-11-16T04:39:00Z">
            <w:rPr>
              <w:b/>
            </w:rPr>
          </w:rPrChange>
        </w:rPr>
        <w:t>PCell</w:t>
      </w:r>
      <w:proofErr w:type="spellEnd"/>
      <w:r w:rsidR="00987129" w:rsidRPr="0071491C">
        <w:rPr>
          <w:b/>
          <w:color w:val="00B050"/>
          <w:rPrChange w:id="92" w:author="Samsung" w:date="2023-11-16T04:39:00Z">
            <w:rPr>
              <w:b/>
            </w:rPr>
          </w:rPrChange>
        </w:rPr>
        <w:t xml:space="preserve"> id in SN Add ACK (adding new </w:t>
      </w:r>
      <w:proofErr w:type="spellStart"/>
      <w:r w:rsidR="00987129" w:rsidRPr="0071491C">
        <w:rPr>
          <w:b/>
          <w:color w:val="00B050"/>
          <w:rPrChange w:id="93" w:author="Samsung" w:date="2023-11-16T04:39:00Z">
            <w:rPr>
              <w:b/>
            </w:rPr>
          </w:rPrChange>
        </w:rPr>
        <w:t>PCell</w:t>
      </w:r>
      <w:proofErr w:type="spellEnd"/>
      <w:r w:rsidR="00987129" w:rsidRPr="0071491C">
        <w:rPr>
          <w:b/>
          <w:color w:val="00B050"/>
          <w:rPrChange w:id="94" w:author="Samsung" w:date="2023-11-16T04:39:00Z">
            <w:rPr>
              <w:b/>
            </w:rPr>
          </w:rPrChange>
        </w:rPr>
        <w:t xml:space="preserve"> ID).</w:t>
      </w:r>
    </w:p>
    <w:p w14:paraId="023E4536" w14:textId="77777777" w:rsidR="00E97F8B" w:rsidRDefault="00E97F8B" w:rsidP="00E97F8B">
      <w:pPr>
        <w:pStyle w:val="a3"/>
        <w:numPr>
          <w:ilvl w:val="1"/>
          <w:numId w:val="11"/>
        </w:numPr>
        <w:ind w:leftChars="0"/>
        <w:rPr>
          <w:rFonts w:ascii="Calibri" w:hAnsi="Calibri" w:cs="Calibri"/>
          <w:color w:val="000000" w:themeColor="text1"/>
        </w:rPr>
      </w:pPr>
      <w:r>
        <w:rPr>
          <w:b/>
        </w:rPr>
        <w:t>S</w:t>
      </w:r>
      <w:r>
        <w:rPr>
          <w:rFonts w:hint="eastAsia"/>
          <w:b/>
        </w:rPr>
        <w:t>olution</w:t>
      </w:r>
      <w:r>
        <w:rPr>
          <w:b/>
        </w:rPr>
        <w:t xml:space="preserve">3 </w:t>
      </w:r>
      <w:r>
        <w:rPr>
          <w:rFonts w:hint="eastAsia"/>
          <w:b/>
        </w:rPr>
        <w:t>single</w:t>
      </w:r>
      <w:r>
        <w:rPr>
          <w:b/>
        </w:rPr>
        <w:t xml:space="preserve"> SN </w:t>
      </w:r>
      <w:r>
        <w:rPr>
          <w:rFonts w:hint="eastAsia"/>
          <w:b/>
        </w:rPr>
        <w:t xml:space="preserve">addition </w:t>
      </w:r>
      <w:r>
        <w:rPr>
          <w:b/>
        </w:rPr>
        <w:t xml:space="preserve">request including the candidate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list</w:t>
      </w:r>
    </w:p>
    <w:p w14:paraId="35BAFE4B" w14:textId="0B2A14D2" w:rsidR="00E97F8B" w:rsidRPr="00443D99" w:rsidRDefault="00443D99" w:rsidP="00EF698A">
      <w:pPr>
        <w:rPr>
          <w:rFonts w:ascii="Calibri" w:hAnsi="Calibri" w:cs="Calibri"/>
          <w:color w:val="00B050"/>
        </w:rPr>
      </w:pPr>
      <w:r>
        <w:rPr>
          <w:rFonts w:ascii="Calibri" w:hAnsi="Calibri" w:cs="Calibri"/>
          <w:color w:val="00B050"/>
        </w:rPr>
        <w:t xml:space="preserve">Agree Solution 2, have </w:t>
      </w:r>
      <w:r w:rsidR="008166EC">
        <w:rPr>
          <w:rFonts w:ascii="Calibri" w:hAnsi="Calibri" w:cs="Calibri"/>
          <w:color w:val="00B050"/>
        </w:rPr>
        <w:t xml:space="preserve">proper </w:t>
      </w:r>
      <w:r>
        <w:rPr>
          <w:rFonts w:ascii="Calibri" w:hAnsi="Calibri" w:cs="Calibri"/>
          <w:color w:val="00B050"/>
        </w:rPr>
        <w:t xml:space="preserve">wording e.g. </w:t>
      </w:r>
      <w:r w:rsidRPr="00443D99">
        <w:rPr>
          <w:rFonts w:ascii="Calibri" w:hAnsi="Calibri" w:cs="Calibri"/>
          <w:color w:val="00B050"/>
        </w:rPr>
        <w:t>If the SN</w:t>
      </w:r>
      <w:r>
        <w:rPr>
          <w:rFonts w:ascii="Calibri" w:hAnsi="Calibri" w:cs="Calibri"/>
          <w:color w:val="00B050"/>
        </w:rPr>
        <w:t xml:space="preserve"> </w:t>
      </w:r>
      <w:proofErr w:type="spellStart"/>
      <w:r>
        <w:rPr>
          <w:rFonts w:ascii="Calibri" w:hAnsi="Calibri" w:cs="Calibri"/>
          <w:color w:val="00B050"/>
        </w:rPr>
        <w:t>A</w:t>
      </w:r>
      <w:r w:rsidRPr="00443D99">
        <w:rPr>
          <w:rFonts w:ascii="Calibri" w:hAnsi="Calibri" w:cs="Calibri"/>
          <w:color w:val="00B050"/>
        </w:rPr>
        <w:t>ddtion</w:t>
      </w:r>
      <w:proofErr w:type="spellEnd"/>
      <w:r w:rsidRPr="00443D99">
        <w:rPr>
          <w:rFonts w:ascii="Calibri" w:hAnsi="Calibri" w:cs="Calibri"/>
          <w:color w:val="00B050"/>
        </w:rPr>
        <w:t xml:space="preserve"> request provide the </w:t>
      </w:r>
      <w:proofErr w:type="spellStart"/>
      <w:r w:rsidRPr="00443D99">
        <w:rPr>
          <w:rFonts w:ascii="Calibri" w:hAnsi="Calibri" w:cs="Calibri"/>
          <w:color w:val="00B050"/>
        </w:rPr>
        <w:t>PCell</w:t>
      </w:r>
      <w:proofErr w:type="spellEnd"/>
      <w:r w:rsidRPr="00443D99">
        <w:rPr>
          <w:rFonts w:ascii="Calibri" w:hAnsi="Calibri" w:cs="Calibri"/>
          <w:color w:val="00B050"/>
        </w:rPr>
        <w:t xml:space="preserve"> ID, the SN include the </w:t>
      </w:r>
      <w:proofErr w:type="spellStart"/>
      <w:r w:rsidRPr="00443D99">
        <w:rPr>
          <w:rFonts w:ascii="Calibri" w:hAnsi="Calibri" w:cs="Calibri"/>
          <w:color w:val="00B050"/>
        </w:rPr>
        <w:t>PCell</w:t>
      </w:r>
      <w:proofErr w:type="spellEnd"/>
      <w:r w:rsidRPr="00443D99">
        <w:rPr>
          <w:rFonts w:ascii="Calibri" w:hAnsi="Calibri" w:cs="Calibri"/>
          <w:color w:val="00B050"/>
        </w:rPr>
        <w:t xml:space="preserve"> ID in the ACK message. </w:t>
      </w:r>
    </w:p>
    <w:p w14:paraId="61BA4ED9" w14:textId="77777777" w:rsidR="00E97F8B" w:rsidRPr="00987129" w:rsidRDefault="00E97F8B" w:rsidP="00987129">
      <w:pPr>
        <w:rPr>
          <w:rFonts w:ascii="Calibri" w:hAnsi="Calibri" w:cs="Calibri"/>
          <w:b/>
          <w:color w:val="000000" w:themeColor="text1"/>
          <w:u w:val="single"/>
        </w:rPr>
      </w:pPr>
      <w:r w:rsidRPr="00987129">
        <w:rPr>
          <w:rFonts w:ascii="Calibri" w:hAnsi="Calibri" w:cs="Calibri" w:hint="eastAsia"/>
          <w:b/>
          <w:color w:val="000000" w:themeColor="text1"/>
          <w:u w:val="single"/>
        </w:rPr>
        <w:t>Issue</w:t>
      </w:r>
      <w:r w:rsidRPr="00987129">
        <w:rPr>
          <w:rFonts w:ascii="Calibri" w:hAnsi="Calibri" w:cs="Calibri"/>
          <w:b/>
          <w:color w:val="000000" w:themeColor="text1"/>
          <w:u w:val="single"/>
        </w:rPr>
        <w:t>3</w:t>
      </w:r>
      <w:r w:rsidRPr="00987129">
        <w:rPr>
          <w:rFonts w:ascii="Calibri" w:hAnsi="Calibri" w:cs="Calibri" w:hint="eastAsia"/>
          <w:b/>
          <w:color w:val="000000" w:themeColor="text1"/>
          <w:u w:val="single"/>
        </w:rPr>
        <w:t>：</w:t>
      </w:r>
      <w:r w:rsidRPr="00987129">
        <w:rPr>
          <w:rFonts w:ascii="Calibri" w:hAnsi="Calibri" w:cs="Calibri"/>
          <w:b/>
          <w:color w:val="000000" w:themeColor="text1"/>
          <w:u w:val="single"/>
        </w:rPr>
        <w:t>Measurement configuration of CHO with CPAC</w:t>
      </w:r>
    </w:p>
    <w:p w14:paraId="436FBF3C" w14:textId="10BCE6D3" w:rsidR="00E97F8B" w:rsidRDefault="00E97F8B" w:rsidP="00E97F8B">
      <w:pPr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waiting</w:t>
      </w:r>
      <w:proofErr w:type="gramEnd"/>
      <w:r>
        <w:rPr>
          <w:rFonts w:ascii="Calibri" w:hAnsi="Calibri" w:cs="Calibri"/>
        </w:rPr>
        <w:t xml:space="preserve"> for RAN2 </w:t>
      </w:r>
      <w:r>
        <w:rPr>
          <w:rFonts w:ascii="Calibri" w:hAnsi="Calibri" w:cs="Calibri" w:hint="eastAsia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 w:hint="eastAsia"/>
        </w:rPr>
        <w:t>confirm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 w:hint="eastAsia"/>
        </w:rPr>
        <w:t>this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 w:hint="eastAsia"/>
        </w:rPr>
        <w:t>issue</w:t>
      </w:r>
    </w:p>
    <w:p w14:paraId="2608B682" w14:textId="77777777" w:rsidR="00E97F8B" w:rsidRDefault="00E97F8B" w:rsidP="00E97F8B">
      <w:pPr>
        <w:rPr>
          <w:rFonts w:ascii="Calibri" w:hAnsi="Calibri" w:cs="Calibri"/>
        </w:rPr>
      </w:pPr>
    </w:p>
    <w:p w14:paraId="147D51AD" w14:textId="2A31114D" w:rsidR="00E97F8B" w:rsidRPr="005079A2" w:rsidRDefault="00E97F8B" w:rsidP="005079A2">
      <w:pPr>
        <w:overflowPunct/>
        <w:autoSpaceDE/>
        <w:autoSpaceDN/>
        <w:adjustRightInd/>
        <w:spacing w:before="0" w:beforeAutospacing="0" w:after="180"/>
        <w:textAlignment w:val="auto"/>
        <w:rPr>
          <w:rFonts w:ascii="Calibri" w:hAnsi="Calibri" w:cs="Calibri"/>
          <w:b/>
          <w:u w:val="single"/>
        </w:rPr>
      </w:pPr>
      <w:r w:rsidRPr="005079A2">
        <w:rPr>
          <w:rFonts w:ascii="Calibri" w:hAnsi="Calibri" w:cs="Calibri" w:hint="eastAsia"/>
          <w:b/>
          <w:color w:val="000000" w:themeColor="text1"/>
          <w:u w:val="single"/>
        </w:rPr>
        <w:t>Issue</w:t>
      </w:r>
      <w:r w:rsidRPr="005079A2">
        <w:rPr>
          <w:rFonts w:ascii="Calibri" w:hAnsi="Calibri" w:cs="Calibri"/>
          <w:b/>
          <w:color w:val="000000" w:themeColor="text1"/>
          <w:u w:val="single"/>
        </w:rPr>
        <w:t>4</w:t>
      </w:r>
      <w:r w:rsidRPr="005079A2">
        <w:rPr>
          <w:rFonts w:ascii="Calibri" w:hAnsi="Calibri" w:cs="Calibri" w:hint="eastAsia"/>
          <w:b/>
          <w:color w:val="000000" w:themeColor="text1"/>
          <w:u w:val="single"/>
        </w:rPr>
        <w:t>：</w:t>
      </w:r>
      <w:r w:rsidR="005079A2">
        <w:rPr>
          <w:rFonts w:ascii="Calibri" w:hAnsi="Calibri" w:cs="Calibri"/>
          <w:b/>
          <w:u w:val="single"/>
        </w:rPr>
        <w:t xml:space="preserve">Handover cancel after </w:t>
      </w:r>
      <w:r w:rsidR="005079A2" w:rsidRPr="005079A2">
        <w:rPr>
          <w:rFonts w:ascii="Calibri" w:hAnsi="Calibri" w:cs="Calibri"/>
          <w:b/>
          <w:u w:val="single"/>
        </w:rPr>
        <w:t>the execution of CHO with candidate SCGs</w:t>
      </w:r>
    </w:p>
    <w:p w14:paraId="53A97469" w14:textId="7ABB931B" w:rsidR="005079A2" w:rsidRDefault="00E97F8B" w:rsidP="00E97F8B">
      <w:pPr>
        <w:pStyle w:val="a3"/>
        <w:ind w:left="880"/>
        <w:rPr>
          <w:rFonts w:ascii="Calibri" w:hAnsi="Calibri" w:cs="Calibri"/>
        </w:rPr>
      </w:pPr>
      <w:r w:rsidRPr="00CE3526">
        <w:rPr>
          <w:rFonts w:ascii="Calibri" w:hAnsi="Calibri" w:cs="Calibri"/>
        </w:rPr>
        <w:t>A</w:t>
      </w:r>
      <w:r w:rsidRPr="00CE3526">
        <w:rPr>
          <w:rFonts w:ascii="Calibri" w:hAnsi="Calibri" w:cs="Calibri" w:hint="eastAsia"/>
        </w:rPr>
        <w:t>fter</w:t>
      </w:r>
      <w:r w:rsidRPr="00CE3526">
        <w:rPr>
          <w:rFonts w:ascii="Calibri" w:hAnsi="Calibri" w:cs="Calibri"/>
        </w:rPr>
        <w:t xml:space="preserve"> </w:t>
      </w:r>
      <w:r w:rsidRPr="00CE3526">
        <w:rPr>
          <w:rFonts w:ascii="Calibri" w:hAnsi="Calibri" w:cs="Calibri" w:hint="eastAsia"/>
        </w:rPr>
        <w:t>the</w:t>
      </w:r>
      <w:r w:rsidRPr="00CE3526">
        <w:rPr>
          <w:rFonts w:ascii="Calibri" w:hAnsi="Calibri" w:cs="Calibri"/>
        </w:rPr>
        <w:t xml:space="preserve"> </w:t>
      </w:r>
      <w:r w:rsidRPr="00CE3526">
        <w:rPr>
          <w:rFonts w:ascii="Calibri" w:hAnsi="Calibri" w:cs="Calibri" w:hint="eastAsia"/>
        </w:rPr>
        <w:t>execution</w:t>
      </w:r>
      <w:r w:rsidRPr="00CE3526">
        <w:rPr>
          <w:rFonts w:ascii="Calibri" w:hAnsi="Calibri" w:cs="Calibri"/>
        </w:rPr>
        <w:t xml:space="preserve"> </w:t>
      </w:r>
      <w:r w:rsidRPr="00CE3526">
        <w:rPr>
          <w:rFonts w:ascii="Calibri" w:hAnsi="Calibri" w:cs="Calibri" w:hint="eastAsia"/>
        </w:rPr>
        <w:t>of</w:t>
      </w:r>
      <w:r w:rsidRPr="00CE3526">
        <w:rPr>
          <w:rFonts w:ascii="Calibri" w:hAnsi="Calibri" w:cs="Calibri"/>
        </w:rPr>
        <w:t xml:space="preserve"> CHO </w:t>
      </w:r>
      <w:r w:rsidRPr="00CE3526">
        <w:rPr>
          <w:rFonts w:ascii="Calibri" w:hAnsi="Calibri" w:cs="Calibri" w:hint="eastAsia"/>
        </w:rPr>
        <w:t>with</w:t>
      </w:r>
      <w:r w:rsidRPr="00CE3526">
        <w:rPr>
          <w:rFonts w:ascii="Calibri" w:hAnsi="Calibri" w:cs="Calibri"/>
        </w:rPr>
        <w:t xml:space="preserve"> </w:t>
      </w:r>
      <w:r w:rsidRPr="00CE3526">
        <w:rPr>
          <w:rFonts w:ascii="Calibri" w:hAnsi="Calibri" w:cs="Calibri" w:hint="eastAsia"/>
        </w:rPr>
        <w:t>candidate</w:t>
      </w:r>
      <w:r w:rsidRPr="00CE3526">
        <w:rPr>
          <w:rFonts w:ascii="Calibri" w:hAnsi="Calibri" w:cs="Calibri"/>
        </w:rPr>
        <w:t xml:space="preserve"> SCG</w:t>
      </w:r>
      <w:r w:rsidRPr="00CE3526">
        <w:rPr>
          <w:rFonts w:ascii="Calibri" w:hAnsi="Calibri" w:cs="Calibri" w:hint="eastAsia"/>
        </w:rPr>
        <w:t>s,</w:t>
      </w:r>
      <w:r>
        <w:rPr>
          <w:rFonts w:ascii="Calibri" w:hAnsi="Calibri" w:cs="Calibri"/>
        </w:rPr>
        <w:t xml:space="preserve"> HO Cancel procedure will be triggered by S-</w:t>
      </w:r>
      <w:r w:rsidR="005079A2">
        <w:rPr>
          <w:rFonts w:ascii="Calibri" w:hAnsi="Calibri" w:cs="Calibri"/>
        </w:rPr>
        <w:t>MN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 w:hint="eastAsia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 w:hint="eastAsia"/>
        </w:rPr>
        <w:t>the</w:t>
      </w:r>
      <w:r>
        <w:rPr>
          <w:rFonts w:ascii="Calibri" w:hAnsi="Calibri" w:cs="Calibri"/>
        </w:rPr>
        <w:t xml:space="preserve"> other </w:t>
      </w:r>
      <w:r>
        <w:rPr>
          <w:rFonts w:ascii="Calibri" w:hAnsi="Calibri" w:cs="Calibri" w:hint="eastAsia"/>
        </w:rPr>
        <w:t>candidate</w:t>
      </w:r>
      <w:r>
        <w:rPr>
          <w:rFonts w:ascii="Calibri" w:hAnsi="Calibri" w:cs="Calibri"/>
        </w:rPr>
        <w:t xml:space="preserve"> MNs. If the </w:t>
      </w:r>
      <w:r w:rsidR="00663EAB">
        <w:rPr>
          <w:rFonts w:ascii="Calibri" w:hAnsi="Calibri" w:cs="Calibri"/>
        </w:rPr>
        <w:t xml:space="preserve">candidate </w:t>
      </w:r>
      <w:r>
        <w:rPr>
          <w:rFonts w:ascii="Calibri" w:hAnsi="Calibri" w:cs="Calibri"/>
        </w:rPr>
        <w:t xml:space="preserve">SN </w:t>
      </w:r>
      <w:r>
        <w:rPr>
          <w:rFonts w:ascii="Calibri" w:hAnsi="Calibri" w:cs="Calibri" w:hint="eastAsia"/>
        </w:rPr>
        <w:t>is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 w:hint="eastAsia"/>
        </w:rPr>
        <w:t>the</w:t>
      </w:r>
      <w:r>
        <w:rPr>
          <w:rFonts w:ascii="Calibri" w:hAnsi="Calibri" w:cs="Calibri"/>
        </w:rPr>
        <w:t xml:space="preserve"> </w:t>
      </w:r>
      <w:r w:rsidR="00663EAB">
        <w:rPr>
          <w:rFonts w:ascii="Calibri" w:hAnsi="Calibri" w:cs="Calibri"/>
        </w:rPr>
        <w:t xml:space="preserve">target </w:t>
      </w:r>
      <w:r>
        <w:rPr>
          <w:rFonts w:ascii="Calibri" w:hAnsi="Calibri" w:cs="Calibri"/>
        </w:rPr>
        <w:t xml:space="preserve">SN associated with the </w:t>
      </w:r>
      <w:r w:rsidR="005079A2">
        <w:rPr>
          <w:rFonts w:ascii="Calibri" w:hAnsi="Calibri" w:cs="Calibri"/>
        </w:rPr>
        <w:t>target</w:t>
      </w:r>
      <w:r>
        <w:rPr>
          <w:rFonts w:ascii="Calibri" w:hAnsi="Calibri" w:cs="Calibri"/>
        </w:rPr>
        <w:t xml:space="preserve"> MN, </w:t>
      </w:r>
      <w:r w:rsidR="005079A2">
        <w:rPr>
          <w:rFonts w:ascii="Calibri" w:hAnsi="Calibri" w:cs="Calibri"/>
        </w:rPr>
        <w:t>the target SN shall not release the UE context.</w:t>
      </w:r>
    </w:p>
    <w:p w14:paraId="5A793899" w14:textId="618D61EE" w:rsidR="00E97F8B" w:rsidRDefault="005079A2" w:rsidP="00E97F8B">
      <w:pPr>
        <w:pStyle w:val="a3"/>
        <w:ind w:left="880"/>
        <w:rPr>
          <w:rFonts w:ascii="Calibri" w:hAnsi="Calibri" w:cs="Calibri"/>
        </w:rPr>
      </w:pPr>
      <w:r>
        <w:rPr>
          <w:rFonts w:ascii="Calibri" w:hAnsi="Calibri" w:cs="Calibri"/>
        </w:rPr>
        <w:t>T</w:t>
      </w:r>
      <w:r w:rsidR="00E97F8B" w:rsidRPr="00CE3526">
        <w:rPr>
          <w:rFonts w:ascii="Calibri" w:hAnsi="Calibri" w:cs="Calibri"/>
        </w:rPr>
        <w:t xml:space="preserve">he candidate MN should include </w:t>
      </w:r>
      <w:r w:rsidR="00E97F8B" w:rsidRPr="00CE3526">
        <w:rPr>
          <w:rFonts w:ascii="Calibri" w:hAnsi="Calibri" w:cs="Calibri" w:hint="eastAsia"/>
        </w:rPr>
        <w:t>the</w:t>
      </w:r>
      <w:r w:rsidR="00E97F8B" w:rsidRPr="00CE3526">
        <w:rPr>
          <w:rFonts w:ascii="Calibri" w:hAnsi="Calibri" w:cs="Calibri"/>
          <w:i/>
        </w:rPr>
        <w:t xml:space="preserve"> UE Context Kept Indicator</w:t>
      </w:r>
      <w:r w:rsidR="00E97F8B" w:rsidRPr="00CE3526">
        <w:rPr>
          <w:rFonts w:ascii="Calibri" w:hAnsi="Calibri" w:cs="Calibri"/>
        </w:rPr>
        <w:t xml:space="preserve"> IE in the SN release request message</w:t>
      </w:r>
      <w:r w:rsidR="00E97F8B">
        <w:rPr>
          <w:rFonts w:ascii="Calibri" w:hAnsi="Calibri" w:cs="Calibri"/>
        </w:rPr>
        <w:t xml:space="preserve"> to the </w:t>
      </w:r>
      <w:r w:rsidR="00663EAB">
        <w:rPr>
          <w:rFonts w:ascii="Calibri" w:hAnsi="Calibri" w:cs="Calibri"/>
        </w:rPr>
        <w:t xml:space="preserve">target </w:t>
      </w:r>
      <w:r w:rsidR="00E97F8B">
        <w:rPr>
          <w:rFonts w:ascii="Calibri" w:hAnsi="Calibri" w:cs="Calibri"/>
        </w:rPr>
        <w:t>SN to keep the UE context</w:t>
      </w:r>
      <w:r w:rsidR="00E97F8B">
        <w:rPr>
          <w:rFonts w:ascii="Calibri" w:hAnsi="Calibri" w:cs="Calibri" w:hint="eastAsia"/>
        </w:rPr>
        <w:t>.</w:t>
      </w:r>
    </w:p>
    <w:p w14:paraId="4D586BAC" w14:textId="510C3E07" w:rsidR="00BD4AA8" w:rsidRDefault="00663EAB" w:rsidP="00E97F8B">
      <w:pPr>
        <w:pStyle w:val="a3"/>
        <w:ind w:left="88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In order to achieve this, t</w:t>
      </w:r>
      <w:r w:rsidR="00BD4AA8">
        <w:rPr>
          <w:rFonts w:ascii="Calibri" w:hAnsi="Calibri" w:cs="Calibri"/>
        </w:rPr>
        <w:t xml:space="preserve">he proposal is to include the target </w:t>
      </w:r>
      <w:proofErr w:type="spellStart"/>
      <w:r w:rsidR="00BD4AA8">
        <w:rPr>
          <w:rFonts w:ascii="Calibri" w:hAnsi="Calibri" w:cs="Calibri"/>
        </w:rPr>
        <w:t>PSCell</w:t>
      </w:r>
      <w:proofErr w:type="spellEnd"/>
      <w:r w:rsidR="00BD4AA8">
        <w:rPr>
          <w:rFonts w:ascii="Calibri" w:hAnsi="Calibri" w:cs="Calibri"/>
        </w:rPr>
        <w:t xml:space="preserve"> ID in Handover Cancel message. If the candidate MN finds the </w:t>
      </w:r>
      <w:r w:rsidR="006276ED">
        <w:rPr>
          <w:rFonts w:ascii="Calibri" w:hAnsi="Calibri" w:cs="Calibri"/>
        </w:rPr>
        <w:t xml:space="preserve">candidate SN is the target SN, the T-MN include </w:t>
      </w:r>
      <w:r w:rsidR="006276ED" w:rsidRPr="00CE3526">
        <w:rPr>
          <w:rFonts w:ascii="Calibri" w:hAnsi="Calibri" w:cs="Calibri"/>
          <w:i/>
        </w:rPr>
        <w:t>UE Context Kept Indicator</w:t>
      </w:r>
      <w:r w:rsidR="006276ED" w:rsidRPr="00CE3526">
        <w:rPr>
          <w:rFonts w:ascii="Calibri" w:hAnsi="Calibri" w:cs="Calibri"/>
        </w:rPr>
        <w:t xml:space="preserve"> IE in the SN release request message</w:t>
      </w:r>
    </w:p>
    <w:p w14:paraId="5DB47E70" w14:textId="3EF82FFF" w:rsidR="00D17513" w:rsidRDefault="00D17513" w:rsidP="00E97F8B">
      <w:pPr>
        <w:pStyle w:val="a3"/>
        <w:ind w:left="880"/>
        <w:rPr>
          <w:rFonts w:ascii="Calibri" w:hAnsi="Calibri" w:cs="Calibri"/>
        </w:rPr>
      </w:pPr>
    </w:p>
    <w:p w14:paraId="33E9AF78" w14:textId="20481703" w:rsidR="00D17513" w:rsidRDefault="002A1807" w:rsidP="00E97F8B">
      <w:pPr>
        <w:pStyle w:val="a3"/>
        <w:ind w:left="880"/>
        <w:rPr>
          <w:rFonts w:ascii="Calibri" w:hAnsi="Calibri" w:cs="Calibri"/>
          <w:color w:val="0070C0"/>
        </w:rPr>
      </w:pPr>
      <w:r>
        <w:rPr>
          <w:rFonts w:ascii="Calibri" w:hAnsi="Calibri" w:cs="Calibri"/>
          <w:color w:val="0070C0"/>
        </w:rPr>
        <w:t>To have a solution</w:t>
      </w:r>
      <w:r w:rsidR="00687037">
        <w:rPr>
          <w:rFonts w:ascii="Calibri" w:hAnsi="Calibri" w:cs="Calibri"/>
          <w:color w:val="0070C0"/>
        </w:rPr>
        <w:t>, if needed,</w:t>
      </w:r>
      <w:r>
        <w:rPr>
          <w:rFonts w:ascii="Calibri" w:hAnsi="Calibri" w:cs="Calibri"/>
          <w:color w:val="0070C0"/>
        </w:rPr>
        <w:t xml:space="preserve"> </w:t>
      </w:r>
      <w:r w:rsidR="00CB0425">
        <w:rPr>
          <w:rFonts w:ascii="Calibri" w:hAnsi="Calibri" w:cs="Calibri"/>
          <w:color w:val="0070C0"/>
        </w:rPr>
        <w:t>cover all scenarios in Rel-18 correction.</w:t>
      </w:r>
    </w:p>
    <w:p w14:paraId="08A79BCB" w14:textId="099EEB62" w:rsidR="00C9657C" w:rsidRPr="00D17513" w:rsidRDefault="00C9657C" w:rsidP="00E97F8B">
      <w:pPr>
        <w:pStyle w:val="a3"/>
        <w:ind w:left="880"/>
        <w:rPr>
          <w:rFonts w:ascii="Calibri" w:hAnsi="Calibri" w:cs="Calibri"/>
          <w:color w:val="0070C0"/>
        </w:rPr>
      </w:pPr>
      <w:r>
        <w:rPr>
          <w:rFonts w:ascii="Calibri" w:hAnsi="Calibri" w:cs="Calibri" w:hint="eastAsia"/>
          <w:color w:val="0070C0"/>
        </w:rPr>
        <w:t>The</w:t>
      </w:r>
      <w:r>
        <w:rPr>
          <w:rFonts w:ascii="Calibri" w:hAnsi="Calibri" w:cs="Calibri"/>
          <w:color w:val="0070C0"/>
        </w:rPr>
        <w:t xml:space="preserve"> scenario: multiple target (candidate) MN, the same target (candidate</w:t>
      </w:r>
      <w:proofErr w:type="gramStart"/>
      <w:r>
        <w:rPr>
          <w:rFonts w:ascii="Calibri" w:hAnsi="Calibri" w:cs="Calibri"/>
          <w:color w:val="0070C0"/>
        </w:rPr>
        <w:t>)SN</w:t>
      </w:r>
      <w:proofErr w:type="gramEnd"/>
      <w:r>
        <w:rPr>
          <w:rFonts w:ascii="Calibri" w:hAnsi="Calibri" w:cs="Calibri"/>
          <w:color w:val="0070C0"/>
        </w:rPr>
        <w:t>.</w:t>
      </w:r>
    </w:p>
    <w:p w14:paraId="777D2377" w14:textId="77777777" w:rsidR="00E97F8B" w:rsidRDefault="00E97F8B" w:rsidP="00E97F8B"/>
    <w:p w14:paraId="0718D5DD" w14:textId="77777777" w:rsidR="002078AB" w:rsidRPr="00E97F8B" w:rsidRDefault="002078AB" w:rsidP="00F441CC">
      <w:pPr>
        <w:rPr>
          <w:sz w:val="24"/>
          <w:szCs w:val="24"/>
        </w:rPr>
      </w:pPr>
    </w:p>
    <w:sectPr w:rsidR="002078AB" w:rsidRPr="00E97F8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E91F6" w14:textId="77777777" w:rsidR="00EA5FC4" w:rsidRDefault="00EA5FC4">
      <w:pPr>
        <w:spacing w:before="0" w:after="0"/>
      </w:pPr>
    </w:p>
  </w:endnote>
  <w:endnote w:type="continuationSeparator" w:id="0">
    <w:p w14:paraId="4F46FDFB" w14:textId="77777777" w:rsidR="00EA5FC4" w:rsidRDefault="00EA5FC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Malgun Gothic Semilight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CD0C5" w14:textId="77777777" w:rsidR="00EA5FC4" w:rsidRDefault="00EA5FC4">
      <w:pPr>
        <w:spacing w:before="0" w:after="0"/>
      </w:pPr>
    </w:p>
  </w:footnote>
  <w:footnote w:type="continuationSeparator" w:id="0">
    <w:p w14:paraId="430E7481" w14:textId="77777777" w:rsidR="00EA5FC4" w:rsidRDefault="00EA5FC4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F9657C"/>
    <w:multiLevelType w:val="multilevel"/>
    <w:tmpl w:val="44C82E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5564765"/>
    <w:multiLevelType w:val="hybridMultilevel"/>
    <w:tmpl w:val="A438AB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D020F9"/>
    <w:multiLevelType w:val="hybridMultilevel"/>
    <w:tmpl w:val="30F454D0"/>
    <w:lvl w:ilvl="0" w:tplc="46127AF2"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762313"/>
    <w:multiLevelType w:val="multilevel"/>
    <w:tmpl w:val="1F762313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02F6BED"/>
    <w:multiLevelType w:val="hybridMultilevel"/>
    <w:tmpl w:val="725466A4"/>
    <w:lvl w:ilvl="0" w:tplc="E7B4A3EC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2501498C"/>
    <w:multiLevelType w:val="hybridMultilevel"/>
    <w:tmpl w:val="129C402A"/>
    <w:lvl w:ilvl="0" w:tplc="F12CB078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4E4657"/>
    <w:multiLevelType w:val="hybridMultilevel"/>
    <w:tmpl w:val="B25E3226"/>
    <w:lvl w:ilvl="0" w:tplc="3B164140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304A3ABE"/>
    <w:multiLevelType w:val="hybridMultilevel"/>
    <w:tmpl w:val="8D94DDAA"/>
    <w:lvl w:ilvl="0" w:tplc="E1C4C38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92CE5"/>
    <w:multiLevelType w:val="hybridMultilevel"/>
    <w:tmpl w:val="1762711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364C10"/>
    <w:multiLevelType w:val="hybridMultilevel"/>
    <w:tmpl w:val="8C2285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A7534E"/>
    <w:multiLevelType w:val="hybridMultilevel"/>
    <w:tmpl w:val="53FAF6D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A11D3B"/>
    <w:multiLevelType w:val="hybridMultilevel"/>
    <w:tmpl w:val="D43A3966"/>
    <w:lvl w:ilvl="0" w:tplc="835E2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6B3418"/>
    <w:multiLevelType w:val="hybridMultilevel"/>
    <w:tmpl w:val="028AC07A"/>
    <w:lvl w:ilvl="0" w:tplc="7D0492BE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677152A"/>
    <w:multiLevelType w:val="hybridMultilevel"/>
    <w:tmpl w:val="68005412"/>
    <w:lvl w:ilvl="0" w:tplc="7E248F5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946653"/>
    <w:multiLevelType w:val="hybridMultilevel"/>
    <w:tmpl w:val="0EEAADB2"/>
    <w:lvl w:ilvl="0" w:tplc="62A26D36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AEC02BE"/>
    <w:multiLevelType w:val="hybridMultilevel"/>
    <w:tmpl w:val="AE86E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D4F0E08"/>
    <w:multiLevelType w:val="hybridMultilevel"/>
    <w:tmpl w:val="E17842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90755A"/>
    <w:multiLevelType w:val="hybridMultilevel"/>
    <w:tmpl w:val="77EADC0A"/>
    <w:lvl w:ilvl="0" w:tplc="7E248F5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1C4C388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E02443"/>
    <w:multiLevelType w:val="hybridMultilevel"/>
    <w:tmpl w:val="E33E6778"/>
    <w:lvl w:ilvl="0" w:tplc="760890FE">
      <w:start w:val="3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7E3E14"/>
    <w:multiLevelType w:val="multilevel"/>
    <w:tmpl w:val="A9D6E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E335A6B"/>
    <w:multiLevelType w:val="hybridMultilevel"/>
    <w:tmpl w:val="E984F390"/>
    <w:lvl w:ilvl="0" w:tplc="07EC5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F35276"/>
    <w:multiLevelType w:val="multilevel"/>
    <w:tmpl w:val="8ABA9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F604A22"/>
    <w:multiLevelType w:val="hybridMultilevel"/>
    <w:tmpl w:val="00308FF0"/>
    <w:lvl w:ilvl="0" w:tplc="303CB75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4"/>
  </w:num>
  <w:num w:numId="6">
    <w:abstractNumId w:val="21"/>
  </w:num>
  <w:num w:numId="7">
    <w:abstractNumId w:val="24"/>
  </w:num>
  <w:num w:numId="8">
    <w:abstractNumId w:val="1"/>
  </w:num>
  <w:num w:numId="9">
    <w:abstractNumId w:val="2"/>
  </w:num>
  <w:num w:numId="10">
    <w:abstractNumId w:val="9"/>
  </w:num>
  <w:num w:numId="11">
    <w:abstractNumId w:val="15"/>
  </w:num>
  <w:num w:numId="12">
    <w:abstractNumId w:val="3"/>
  </w:num>
  <w:num w:numId="13">
    <w:abstractNumId w:val="20"/>
  </w:num>
  <w:num w:numId="14">
    <w:abstractNumId w:val="17"/>
  </w:num>
  <w:num w:numId="15">
    <w:abstractNumId w:val="18"/>
  </w:num>
  <w:num w:numId="16">
    <w:abstractNumId w:val="10"/>
  </w:num>
  <w:num w:numId="17">
    <w:abstractNumId w:val="12"/>
  </w:num>
  <w:num w:numId="18">
    <w:abstractNumId w:val="16"/>
  </w:num>
  <w:num w:numId="19">
    <w:abstractNumId w:val="25"/>
  </w:num>
  <w:num w:numId="20">
    <w:abstractNumId w:val="13"/>
  </w:num>
  <w:num w:numId="21">
    <w:abstractNumId w:val="4"/>
  </w:num>
  <w:num w:numId="22">
    <w:abstractNumId w:val="7"/>
  </w:num>
  <w:num w:numId="23">
    <w:abstractNumId w:val="8"/>
  </w:num>
  <w:num w:numId="24">
    <w:abstractNumId w:val="22"/>
  </w:num>
  <w:num w:numId="25">
    <w:abstractNumId w:val="19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EB"/>
    <w:rsid w:val="00004AFF"/>
    <w:rsid w:val="0000765C"/>
    <w:rsid w:val="00007CB1"/>
    <w:rsid w:val="00010841"/>
    <w:rsid w:val="00011F6D"/>
    <w:rsid w:val="000148C1"/>
    <w:rsid w:val="00015833"/>
    <w:rsid w:val="000161AA"/>
    <w:rsid w:val="00016F2E"/>
    <w:rsid w:val="00017AF8"/>
    <w:rsid w:val="00021425"/>
    <w:rsid w:val="00023FE3"/>
    <w:rsid w:val="00025071"/>
    <w:rsid w:val="000251D7"/>
    <w:rsid w:val="00026987"/>
    <w:rsid w:val="00027BB7"/>
    <w:rsid w:val="00030940"/>
    <w:rsid w:val="000323E9"/>
    <w:rsid w:val="00032C23"/>
    <w:rsid w:val="00046370"/>
    <w:rsid w:val="00052284"/>
    <w:rsid w:val="00053DF5"/>
    <w:rsid w:val="00055D5F"/>
    <w:rsid w:val="00060C26"/>
    <w:rsid w:val="000614CB"/>
    <w:rsid w:val="00062C29"/>
    <w:rsid w:val="0006325A"/>
    <w:rsid w:val="000637FC"/>
    <w:rsid w:val="000657D2"/>
    <w:rsid w:val="00070A25"/>
    <w:rsid w:val="00072AFF"/>
    <w:rsid w:val="0007305F"/>
    <w:rsid w:val="0008323E"/>
    <w:rsid w:val="000847ED"/>
    <w:rsid w:val="00092A84"/>
    <w:rsid w:val="000A69DA"/>
    <w:rsid w:val="000A6B3F"/>
    <w:rsid w:val="000B1E00"/>
    <w:rsid w:val="000B4CF7"/>
    <w:rsid w:val="000B72B4"/>
    <w:rsid w:val="000C7152"/>
    <w:rsid w:val="000D1B9B"/>
    <w:rsid w:val="000E43B9"/>
    <w:rsid w:val="000E52A6"/>
    <w:rsid w:val="000E7338"/>
    <w:rsid w:val="000F055F"/>
    <w:rsid w:val="000F2144"/>
    <w:rsid w:val="000F3008"/>
    <w:rsid w:val="000F675A"/>
    <w:rsid w:val="0010093C"/>
    <w:rsid w:val="00102A8C"/>
    <w:rsid w:val="00106464"/>
    <w:rsid w:val="00110FB4"/>
    <w:rsid w:val="0011608A"/>
    <w:rsid w:val="0012429F"/>
    <w:rsid w:val="00133E11"/>
    <w:rsid w:val="00137B83"/>
    <w:rsid w:val="00137DDB"/>
    <w:rsid w:val="001413DF"/>
    <w:rsid w:val="00143EE3"/>
    <w:rsid w:val="00144CC6"/>
    <w:rsid w:val="00150103"/>
    <w:rsid w:val="00151E91"/>
    <w:rsid w:val="001539E0"/>
    <w:rsid w:val="001552E5"/>
    <w:rsid w:val="00164179"/>
    <w:rsid w:val="0017162C"/>
    <w:rsid w:val="00172DA3"/>
    <w:rsid w:val="001758BB"/>
    <w:rsid w:val="00177239"/>
    <w:rsid w:val="00181BB0"/>
    <w:rsid w:val="00181C5D"/>
    <w:rsid w:val="001854E6"/>
    <w:rsid w:val="00187B09"/>
    <w:rsid w:val="00187DE3"/>
    <w:rsid w:val="001904A9"/>
    <w:rsid w:val="00191505"/>
    <w:rsid w:val="00193B45"/>
    <w:rsid w:val="00194491"/>
    <w:rsid w:val="001B1DBE"/>
    <w:rsid w:val="001B7694"/>
    <w:rsid w:val="001C572B"/>
    <w:rsid w:val="001D02C6"/>
    <w:rsid w:val="001D3A9D"/>
    <w:rsid w:val="001E518F"/>
    <w:rsid w:val="001E7289"/>
    <w:rsid w:val="001F2034"/>
    <w:rsid w:val="001F59A3"/>
    <w:rsid w:val="001F6409"/>
    <w:rsid w:val="00203163"/>
    <w:rsid w:val="002048A1"/>
    <w:rsid w:val="0020699A"/>
    <w:rsid w:val="002078AB"/>
    <w:rsid w:val="00212650"/>
    <w:rsid w:val="00227B5E"/>
    <w:rsid w:val="0023463D"/>
    <w:rsid w:val="00246964"/>
    <w:rsid w:val="00251D5D"/>
    <w:rsid w:val="00262C9A"/>
    <w:rsid w:val="002650E0"/>
    <w:rsid w:val="00276A42"/>
    <w:rsid w:val="00280774"/>
    <w:rsid w:val="002816D7"/>
    <w:rsid w:val="002920ED"/>
    <w:rsid w:val="0029313E"/>
    <w:rsid w:val="00295A47"/>
    <w:rsid w:val="00297DA7"/>
    <w:rsid w:val="002A1807"/>
    <w:rsid w:val="002A364D"/>
    <w:rsid w:val="002C045A"/>
    <w:rsid w:val="002C07F9"/>
    <w:rsid w:val="002C0AB7"/>
    <w:rsid w:val="002C46CC"/>
    <w:rsid w:val="002C7768"/>
    <w:rsid w:val="002D3ECD"/>
    <w:rsid w:val="002D409D"/>
    <w:rsid w:val="002D4700"/>
    <w:rsid w:val="002D7C65"/>
    <w:rsid w:val="002E23DF"/>
    <w:rsid w:val="002F1F48"/>
    <w:rsid w:val="002F3224"/>
    <w:rsid w:val="002F6511"/>
    <w:rsid w:val="002F776E"/>
    <w:rsid w:val="002F7FDC"/>
    <w:rsid w:val="0030297F"/>
    <w:rsid w:val="00303569"/>
    <w:rsid w:val="00310481"/>
    <w:rsid w:val="00315973"/>
    <w:rsid w:val="003216F3"/>
    <w:rsid w:val="003253D4"/>
    <w:rsid w:val="00330BDC"/>
    <w:rsid w:val="00331E28"/>
    <w:rsid w:val="00341D76"/>
    <w:rsid w:val="00350963"/>
    <w:rsid w:val="003517D4"/>
    <w:rsid w:val="003717EA"/>
    <w:rsid w:val="003722CF"/>
    <w:rsid w:val="00375C3E"/>
    <w:rsid w:val="00376515"/>
    <w:rsid w:val="00383DA5"/>
    <w:rsid w:val="00385091"/>
    <w:rsid w:val="003921D2"/>
    <w:rsid w:val="003931C5"/>
    <w:rsid w:val="0039669D"/>
    <w:rsid w:val="0039794D"/>
    <w:rsid w:val="003A6B9D"/>
    <w:rsid w:val="003B0462"/>
    <w:rsid w:val="003C026B"/>
    <w:rsid w:val="003C496D"/>
    <w:rsid w:val="003D009B"/>
    <w:rsid w:val="003D034C"/>
    <w:rsid w:val="003D5D98"/>
    <w:rsid w:val="003D74F8"/>
    <w:rsid w:val="003E559A"/>
    <w:rsid w:val="003E5991"/>
    <w:rsid w:val="003F5C76"/>
    <w:rsid w:val="003F7730"/>
    <w:rsid w:val="004025B5"/>
    <w:rsid w:val="0040287E"/>
    <w:rsid w:val="00403EA8"/>
    <w:rsid w:val="00405BC0"/>
    <w:rsid w:val="00406574"/>
    <w:rsid w:val="00407DAA"/>
    <w:rsid w:val="00416692"/>
    <w:rsid w:val="00416CCF"/>
    <w:rsid w:val="0041733B"/>
    <w:rsid w:val="00423458"/>
    <w:rsid w:val="00425415"/>
    <w:rsid w:val="00426032"/>
    <w:rsid w:val="004277FC"/>
    <w:rsid w:val="00435BCA"/>
    <w:rsid w:val="00437B0D"/>
    <w:rsid w:val="00443BD3"/>
    <w:rsid w:val="00443D99"/>
    <w:rsid w:val="004476B1"/>
    <w:rsid w:val="00447E7C"/>
    <w:rsid w:val="00450467"/>
    <w:rsid w:val="00452466"/>
    <w:rsid w:val="00453769"/>
    <w:rsid w:val="00453B55"/>
    <w:rsid w:val="0046580B"/>
    <w:rsid w:val="00467968"/>
    <w:rsid w:val="00471871"/>
    <w:rsid w:val="004749CC"/>
    <w:rsid w:val="00477C1B"/>
    <w:rsid w:val="00477F78"/>
    <w:rsid w:val="00491531"/>
    <w:rsid w:val="00493E0E"/>
    <w:rsid w:val="004A17C9"/>
    <w:rsid w:val="004A40EE"/>
    <w:rsid w:val="004B03AA"/>
    <w:rsid w:val="004B1031"/>
    <w:rsid w:val="004B192F"/>
    <w:rsid w:val="004B61E7"/>
    <w:rsid w:val="004B7232"/>
    <w:rsid w:val="004C514B"/>
    <w:rsid w:val="004D05B7"/>
    <w:rsid w:val="004D20DB"/>
    <w:rsid w:val="004D33E2"/>
    <w:rsid w:val="004F06CB"/>
    <w:rsid w:val="004F4FF9"/>
    <w:rsid w:val="004F51B0"/>
    <w:rsid w:val="004F5F5A"/>
    <w:rsid w:val="004F6A46"/>
    <w:rsid w:val="004F786B"/>
    <w:rsid w:val="004F7B61"/>
    <w:rsid w:val="005024C6"/>
    <w:rsid w:val="005035B6"/>
    <w:rsid w:val="00503AE3"/>
    <w:rsid w:val="00507036"/>
    <w:rsid w:val="005079A2"/>
    <w:rsid w:val="005109B3"/>
    <w:rsid w:val="00511DD7"/>
    <w:rsid w:val="005142AB"/>
    <w:rsid w:val="00517800"/>
    <w:rsid w:val="00522CB4"/>
    <w:rsid w:val="00524607"/>
    <w:rsid w:val="00531051"/>
    <w:rsid w:val="00533E15"/>
    <w:rsid w:val="005360E8"/>
    <w:rsid w:val="00541049"/>
    <w:rsid w:val="005411E6"/>
    <w:rsid w:val="00544672"/>
    <w:rsid w:val="00560730"/>
    <w:rsid w:val="00560AB2"/>
    <w:rsid w:val="0056122B"/>
    <w:rsid w:val="005640DD"/>
    <w:rsid w:val="00577714"/>
    <w:rsid w:val="0058132C"/>
    <w:rsid w:val="005840D5"/>
    <w:rsid w:val="00586CE5"/>
    <w:rsid w:val="00590B90"/>
    <w:rsid w:val="005956E6"/>
    <w:rsid w:val="005A1DFE"/>
    <w:rsid w:val="005A41D5"/>
    <w:rsid w:val="005A463E"/>
    <w:rsid w:val="005B0B63"/>
    <w:rsid w:val="005B1EB2"/>
    <w:rsid w:val="005B494A"/>
    <w:rsid w:val="005B61F0"/>
    <w:rsid w:val="005B6523"/>
    <w:rsid w:val="005C06E2"/>
    <w:rsid w:val="005C55DB"/>
    <w:rsid w:val="005C77CA"/>
    <w:rsid w:val="005D231F"/>
    <w:rsid w:val="005D6220"/>
    <w:rsid w:val="00600D8B"/>
    <w:rsid w:val="00602129"/>
    <w:rsid w:val="0060475F"/>
    <w:rsid w:val="006052AD"/>
    <w:rsid w:val="00607E30"/>
    <w:rsid w:val="00612FBA"/>
    <w:rsid w:val="006276ED"/>
    <w:rsid w:val="006351F1"/>
    <w:rsid w:val="00641CDC"/>
    <w:rsid w:val="006431AD"/>
    <w:rsid w:val="00650214"/>
    <w:rsid w:val="006503E1"/>
    <w:rsid w:val="00652A38"/>
    <w:rsid w:val="00663EAB"/>
    <w:rsid w:val="00670DBD"/>
    <w:rsid w:val="00687037"/>
    <w:rsid w:val="006951B1"/>
    <w:rsid w:val="006A00C3"/>
    <w:rsid w:val="006A135E"/>
    <w:rsid w:val="006A1C4B"/>
    <w:rsid w:val="006A2302"/>
    <w:rsid w:val="006A5CD3"/>
    <w:rsid w:val="006B0192"/>
    <w:rsid w:val="006B1742"/>
    <w:rsid w:val="006B2B54"/>
    <w:rsid w:val="006B74EF"/>
    <w:rsid w:val="006C74B0"/>
    <w:rsid w:val="006C788A"/>
    <w:rsid w:val="006D420A"/>
    <w:rsid w:val="006D6814"/>
    <w:rsid w:val="006E02B5"/>
    <w:rsid w:val="006E1482"/>
    <w:rsid w:val="006E26B9"/>
    <w:rsid w:val="006E63AF"/>
    <w:rsid w:val="006E72E1"/>
    <w:rsid w:val="00703810"/>
    <w:rsid w:val="0071491C"/>
    <w:rsid w:val="007174DF"/>
    <w:rsid w:val="007325D0"/>
    <w:rsid w:val="00742E25"/>
    <w:rsid w:val="00745E60"/>
    <w:rsid w:val="0074709A"/>
    <w:rsid w:val="00747458"/>
    <w:rsid w:val="00750391"/>
    <w:rsid w:val="00750EB6"/>
    <w:rsid w:val="007558E3"/>
    <w:rsid w:val="00757CA6"/>
    <w:rsid w:val="007610CD"/>
    <w:rsid w:val="007629F5"/>
    <w:rsid w:val="00765933"/>
    <w:rsid w:val="0077309C"/>
    <w:rsid w:val="007754BB"/>
    <w:rsid w:val="007762A1"/>
    <w:rsid w:val="007824C4"/>
    <w:rsid w:val="00782529"/>
    <w:rsid w:val="0078362D"/>
    <w:rsid w:val="0079192F"/>
    <w:rsid w:val="007B28CE"/>
    <w:rsid w:val="007B467B"/>
    <w:rsid w:val="007B5AEF"/>
    <w:rsid w:val="007B5C7C"/>
    <w:rsid w:val="007C1A0C"/>
    <w:rsid w:val="007C6502"/>
    <w:rsid w:val="007C7CDD"/>
    <w:rsid w:val="007D08EF"/>
    <w:rsid w:val="007D4985"/>
    <w:rsid w:val="007E051B"/>
    <w:rsid w:val="007E62C2"/>
    <w:rsid w:val="007E7305"/>
    <w:rsid w:val="007F0C80"/>
    <w:rsid w:val="007F1808"/>
    <w:rsid w:val="007F52D9"/>
    <w:rsid w:val="00801672"/>
    <w:rsid w:val="00804D8B"/>
    <w:rsid w:val="00811EC2"/>
    <w:rsid w:val="00812B93"/>
    <w:rsid w:val="00813E6C"/>
    <w:rsid w:val="008166EC"/>
    <w:rsid w:val="008224D6"/>
    <w:rsid w:val="00823B0D"/>
    <w:rsid w:val="008330D9"/>
    <w:rsid w:val="00835639"/>
    <w:rsid w:val="008406DE"/>
    <w:rsid w:val="00843FF8"/>
    <w:rsid w:val="00844DBF"/>
    <w:rsid w:val="0085321A"/>
    <w:rsid w:val="00853341"/>
    <w:rsid w:val="0085703E"/>
    <w:rsid w:val="00863CC0"/>
    <w:rsid w:val="008720E9"/>
    <w:rsid w:val="00874FAD"/>
    <w:rsid w:val="00887856"/>
    <w:rsid w:val="00896D8C"/>
    <w:rsid w:val="008A1AC4"/>
    <w:rsid w:val="008A2E4D"/>
    <w:rsid w:val="008B4B5F"/>
    <w:rsid w:val="008B51AE"/>
    <w:rsid w:val="008C1D03"/>
    <w:rsid w:val="008C45C3"/>
    <w:rsid w:val="008C7BFD"/>
    <w:rsid w:val="008D06C2"/>
    <w:rsid w:val="008D167C"/>
    <w:rsid w:val="008D26AC"/>
    <w:rsid w:val="008D6DD4"/>
    <w:rsid w:val="008E1358"/>
    <w:rsid w:val="008F001A"/>
    <w:rsid w:val="008F0EC4"/>
    <w:rsid w:val="008F1269"/>
    <w:rsid w:val="0091371B"/>
    <w:rsid w:val="0091409D"/>
    <w:rsid w:val="009164D6"/>
    <w:rsid w:val="00927FEA"/>
    <w:rsid w:val="009321C8"/>
    <w:rsid w:val="00935164"/>
    <w:rsid w:val="00952425"/>
    <w:rsid w:val="00952F47"/>
    <w:rsid w:val="00960FBC"/>
    <w:rsid w:val="00962CF7"/>
    <w:rsid w:val="00963E5D"/>
    <w:rsid w:val="00964485"/>
    <w:rsid w:val="009661AB"/>
    <w:rsid w:val="00966BF9"/>
    <w:rsid w:val="009717D1"/>
    <w:rsid w:val="00971B78"/>
    <w:rsid w:val="009732D2"/>
    <w:rsid w:val="0097780E"/>
    <w:rsid w:val="00980278"/>
    <w:rsid w:val="009831C6"/>
    <w:rsid w:val="00987129"/>
    <w:rsid w:val="009873D4"/>
    <w:rsid w:val="0099378B"/>
    <w:rsid w:val="0099540B"/>
    <w:rsid w:val="00995D2F"/>
    <w:rsid w:val="009A1FCE"/>
    <w:rsid w:val="009A2E22"/>
    <w:rsid w:val="009A6DAB"/>
    <w:rsid w:val="009A6F17"/>
    <w:rsid w:val="009B1EE6"/>
    <w:rsid w:val="009B5BDC"/>
    <w:rsid w:val="009C357E"/>
    <w:rsid w:val="009D037C"/>
    <w:rsid w:val="009D0552"/>
    <w:rsid w:val="009D1D22"/>
    <w:rsid w:val="009D45AA"/>
    <w:rsid w:val="009D773A"/>
    <w:rsid w:val="009D7C53"/>
    <w:rsid w:val="009E3132"/>
    <w:rsid w:val="009E41F8"/>
    <w:rsid w:val="009F1729"/>
    <w:rsid w:val="009F25D2"/>
    <w:rsid w:val="009F266B"/>
    <w:rsid w:val="009F38B5"/>
    <w:rsid w:val="009F656A"/>
    <w:rsid w:val="009F7707"/>
    <w:rsid w:val="00A051F5"/>
    <w:rsid w:val="00A05711"/>
    <w:rsid w:val="00A05D63"/>
    <w:rsid w:val="00A07259"/>
    <w:rsid w:val="00A12B4C"/>
    <w:rsid w:val="00A13A3C"/>
    <w:rsid w:val="00A15A15"/>
    <w:rsid w:val="00A16CC8"/>
    <w:rsid w:val="00A22F1D"/>
    <w:rsid w:val="00A24405"/>
    <w:rsid w:val="00A24871"/>
    <w:rsid w:val="00A24E01"/>
    <w:rsid w:val="00A26E96"/>
    <w:rsid w:val="00A46582"/>
    <w:rsid w:val="00A54339"/>
    <w:rsid w:val="00A55670"/>
    <w:rsid w:val="00A61B9E"/>
    <w:rsid w:val="00A70934"/>
    <w:rsid w:val="00A715CD"/>
    <w:rsid w:val="00A81EA1"/>
    <w:rsid w:val="00A87AC9"/>
    <w:rsid w:val="00A93FD4"/>
    <w:rsid w:val="00AA14A1"/>
    <w:rsid w:val="00AA6FC9"/>
    <w:rsid w:val="00AA7138"/>
    <w:rsid w:val="00AB57C3"/>
    <w:rsid w:val="00AC2513"/>
    <w:rsid w:val="00AC6CB8"/>
    <w:rsid w:val="00AD3877"/>
    <w:rsid w:val="00AD7CA8"/>
    <w:rsid w:val="00AF16E3"/>
    <w:rsid w:val="00AF7938"/>
    <w:rsid w:val="00B0197C"/>
    <w:rsid w:val="00B02862"/>
    <w:rsid w:val="00B02CFD"/>
    <w:rsid w:val="00B0606C"/>
    <w:rsid w:val="00B075A0"/>
    <w:rsid w:val="00B10DE2"/>
    <w:rsid w:val="00B1466D"/>
    <w:rsid w:val="00B2393D"/>
    <w:rsid w:val="00B34B30"/>
    <w:rsid w:val="00B378B5"/>
    <w:rsid w:val="00B4187B"/>
    <w:rsid w:val="00B445AD"/>
    <w:rsid w:val="00B55181"/>
    <w:rsid w:val="00B5713D"/>
    <w:rsid w:val="00B57EFC"/>
    <w:rsid w:val="00B60767"/>
    <w:rsid w:val="00B70EEC"/>
    <w:rsid w:val="00B73718"/>
    <w:rsid w:val="00B7400A"/>
    <w:rsid w:val="00B83246"/>
    <w:rsid w:val="00B83BAE"/>
    <w:rsid w:val="00B86F02"/>
    <w:rsid w:val="00B91F9C"/>
    <w:rsid w:val="00B92C86"/>
    <w:rsid w:val="00B96C81"/>
    <w:rsid w:val="00BA3C3C"/>
    <w:rsid w:val="00BA5ED2"/>
    <w:rsid w:val="00BA6B99"/>
    <w:rsid w:val="00BB2E3D"/>
    <w:rsid w:val="00BB65D6"/>
    <w:rsid w:val="00BB6D00"/>
    <w:rsid w:val="00BB7732"/>
    <w:rsid w:val="00BB7F75"/>
    <w:rsid w:val="00BC2B80"/>
    <w:rsid w:val="00BD4AA8"/>
    <w:rsid w:val="00BD53D5"/>
    <w:rsid w:val="00BD664A"/>
    <w:rsid w:val="00BE33BE"/>
    <w:rsid w:val="00BE5DF1"/>
    <w:rsid w:val="00BE7987"/>
    <w:rsid w:val="00BF0261"/>
    <w:rsid w:val="00BF51F1"/>
    <w:rsid w:val="00BF78EE"/>
    <w:rsid w:val="00C00780"/>
    <w:rsid w:val="00C06F4C"/>
    <w:rsid w:val="00C079EB"/>
    <w:rsid w:val="00C1487C"/>
    <w:rsid w:val="00C17BEA"/>
    <w:rsid w:val="00C22849"/>
    <w:rsid w:val="00C26AF3"/>
    <w:rsid w:val="00C303F8"/>
    <w:rsid w:val="00C332DB"/>
    <w:rsid w:val="00C376BC"/>
    <w:rsid w:val="00C42A47"/>
    <w:rsid w:val="00C43044"/>
    <w:rsid w:val="00C44C3D"/>
    <w:rsid w:val="00C518D0"/>
    <w:rsid w:val="00C53C3B"/>
    <w:rsid w:val="00C57811"/>
    <w:rsid w:val="00C60E99"/>
    <w:rsid w:val="00C618EF"/>
    <w:rsid w:val="00C66BAD"/>
    <w:rsid w:val="00C674A9"/>
    <w:rsid w:val="00C71B3E"/>
    <w:rsid w:val="00C76B34"/>
    <w:rsid w:val="00C80718"/>
    <w:rsid w:val="00C82CD7"/>
    <w:rsid w:val="00C8315E"/>
    <w:rsid w:val="00C90794"/>
    <w:rsid w:val="00C91739"/>
    <w:rsid w:val="00C957F6"/>
    <w:rsid w:val="00C9657C"/>
    <w:rsid w:val="00C96890"/>
    <w:rsid w:val="00CA00A2"/>
    <w:rsid w:val="00CA6F57"/>
    <w:rsid w:val="00CA7CEA"/>
    <w:rsid w:val="00CB0425"/>
    <w:rsid w:val="00CC3E75"/>
    <w:rsid w:val="00CC4D98"/>
    <w:rsid w:val="00CD0069"/>
    <w:rsid w:val="00CD5D0B"/>
    <w:rsid w:val="00CD5F49"/>
    <w:rsid w:val="00CD6E72"/>
    <w:rsid w:val="00CE11C0"/>
    <w:rsid w:val="00CE3A97"/>
    <w:rsid w:val="00CF0159"/>
    <w:rsid w:val="00CF2C73"/>
    <w:rsid w:val="00CF4A7B"/>
    <w:rsid w:val="00CF63CD"/>
    <w:rsid w:val="00D0323E"/>
    <w:rsid w:val="00D05BE1"/>
    <w:rsid w:val="00D17513"/>
    <w:rsid w:val="00D2086D"/>
    <w:rsid w:val="00D25A83"/>
    <w:rsid w:val="00D25F0E"/>
    <w:rsid w:val="00D26028"/>
    <w:rsid w:val="00D306A0"/>
    <w:rsid w:val="00D319A2"/>
    <w:rsid w:val="00D345BD"/>
    <w:rsid w:val="00D43B64"/>
    <w:rsid w:val="00D44353"/>
    <w:rsid w:val="00D54768"/>
    <w:rsid w:val="00D56633"/>
    <w:rsid w:val="00D6197F"/>
    <w:rsid w:val="00D71F97"/>
    <w:rsid w:val="00D72C84"/>
    <w:rsid w:val="00D734A0"/>
    <w:rsid w:val="00D75BA1"/>
    <w:rsid w:val="00D817A6"/>
    <w:rsid w:val="00D83153"/>
    <w:rsid w:val="00D85F98"/>
    <w:rsid w:val="00D878EE"/>
    <w:rsid w:val="00D92173"/>
    <w:rsid w:val="00D940EB"/>
    <w:rsid w:val="00D94D14"/>
    <w:rsid w:val="00D95185"/>
    <w:rsid w:val="00D97C0B"/>
    <w:rsid w:val="00DA0427"/>
    <w:rsid w:val="00DA17F7"/>
    <w:rsid w:val="00DA47DC"/>
    <w:rsid w:val="00DA6AE7"/>
    <w:rsid w:val="00DA6CE1"/>
    <w:rsid w:val="00DB3BEB"/>
    <w:rsid w:val="00DB521D"/>
    <w:rsid w:val="00DB72DF"/>
    <w:rsid w:val="00DC0881"/>
    <w:rsid w:val="00DC0CA7"/>
    <w:rsid w:val="00DC1D1D"/>
    <w:rsid w:val="00DC46CC"/>
    <w:rsid w:val="00DC527E"/>
    <w:rsid w:val="00DC6F94"/>
    <w:rsid w:val="00DD277A"/>
    <w:rsid w:val="00DE42DC"/>
    <w:rsid w:val="00DE4581"/>
    <w:rsid w:val="00DE5611"/>
    <w:rsid w:val="00DE696A"/>
    <w:rsid w:val="00DE78BD"/>
    <w:rsid w:val="00DF1480"/>
    <w:rsid w:val="00DF712F"/>
    <w:rsid w:val="00DF7AEB"/>
    <w:rsid w:val="00E00243"/>
    <w:rsid w:val="00E072BE"/>
    <w:rsid w:val="00E10947"/>
    <w:rsid w:val="00E131EF"/>
    <w:rsid w:val="00E156B8"/>
    <w:rsid w:val="00E237CF"/>
    <w:rsid w:val="00E369EC"/>
    <w:rsid w:val="00E36AAB"/>
    <w:rsid w:val="00E4086D"/>
    <w:rsid w:val="00E428AB"/>
    <w:rsid w:val="00E47043"/>
    <w:rsid w:val="00E50362"/>
    <w:rsid w:val="00E508AF"/>
    <w:rsid w:val="00E51BA5"/>
    <w:rsid w:val="00E52CD9"/>
    <w:rsid w:val="00E53FBC"/>
    <w:rsid w:val="00E55EC3"/>
    <w:rsid w:val="00E5628D"/>
    <w:rsid w:val="00E67A47"/>
    <w:rsid w:val="00E72E7D"/>
    <w:rsid w:val="00E74798"/>
    <w:rsid w:val="00E97502"/>
    <w:rsid w:val="00E97F8B"/>
    <w:rsid w:val="00EA071B"/>
    <w:rsid w:val="00EA5FC4"/>
    <w:rsid w:val="00EB2397"/>
    <w:rsid w:val="00EB4456"/>
    <w:rsid w:val="00EC1584"/>
    <w:rsid w:val="00EC3C20"/>
    <w:rsid w:val="00ED2838"/>
    <w:rsid w:val="00ED2902"/>
    <w:rsid w:val="00ED4331"/>
    <w:rsid w:val="00EF043C"/>
    <w:rsid w:val="00EF698A"/>
    <w:rsid w:val="00F04DE3"/>
    <w:rsid w:val="00F15F4E"/>
    <w:rsid w:val="00F22BCC"/>
    <w:rsid w:val="00F236C6"/>
    <w:rsid w:val="00F263CC"/>
    <w:rsid w:val="00F276D5"/>
    <w:rsid w:val="00F33826"/>
    <w:rsid w:val="00F355D7"/>
    <w:rsid w:val="00F441CC"/>
    <w:rsid w:val="00F5082E"/>
    <w:rsid w:val="00F53927"/>
    <w:rsid w:val="00F56FB2"/>
    <w:rsid w:val="00F76314"/>
    <w:rsid w:val="00F7652C"/>
    <w:rsid w:val="00F91419"/>
    <w:rsid w:val="00F91BD2"/>
    <w:rsid w:val="00F92870"/>
    <w:rsid w:val="00F9585F"/>
    <w:rsid w:val="00F97AD4"/>
    <w:rsid w:val="00FA3F09"/>
    <w:rsid w:val="00FA42F1"/>
    <w:rsid w:val="00FA7EB3"/>
    <w:rsid w:val="00FB3D9C"/>
    <w:rsid w:val="00FC3987"/>
    <w:rsid w:val="00FC57AD"/>
    <w:rsid w:val="00FC71F3"/>
    <w:rsid w:val="00FD0E06"/>
    <w:rsid w:val="00FD3F4D"/>
    <w:rsid w:val="00FD558A"/>
    <w:rsid w:val="00FD6040"/>
    <w:rsid w:val="00FE26CB"/>
    <w:rsid w:val="00FF240A"/>
    <w:rsid w:val="00FF2B6C"/>
    <w:rsid w:val="00FF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23ED93"/>
  <w15:chartTrackingRefBased/>
  <w15:docId w15:val="{1790141C-C8D3-4AC9-B956-572C31A3C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0EB"/>
    <w:pPr>
      <w:overflowPunct w:val="0"/>
      <w:autoSpaceDE w:val="0"/>
      <w:autoSpaceDN w:val="0"/>
      <w:adjustRightInd w:val="0"/>
      <w:spacing w:before="100" w:beforeAutospacing="1" w:after="120" w:line="240" w:lineRule="auto"/>
      <w:jc w:val="left"/>
      <w:textAlignment w:val="baseline"/>
    </w:pPr>
    <w:rPr>
      <w:rFonts w:ascii="Times New Roman" w:eastAsia="宋体" w:hAnsi="Times New Roman" w:cs="Times New Roman"/>
      <w:kern w:val="0"/>
      <w:sz w:val="2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0B72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D940EB"/>
    <w:pPr>
      <w:keepNext/>
      <w:tabs>
        <w:tab w:val="left" w:pos="0"/>
      </w:tabs>
      <w:spacing w:before="60" w:after="60"/>
      <w:outlineLvl w:val="1"/>
    </w:pPr>
    <w:rPr>
      <w:rFonts w:eastAsia="Times New Roman"/>
      <w:b/>
      <w:bCs/>
      <w:iCs/>
      <w:color w:val="800000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3EA8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D940EB"/>
    <w:rPr>
      <w:rFonts w:ascii="Times New Roman" w:eastAsia="Times New Roman" w:hAnsi="Times New Roman" w:cs="Times New Roman"/>
      <w:b/>
      <w:bCs/>
      <w:iCs/>
      <w:color w:val="800000"/>
      <w:kern w:val="0"/>
      <w:sz w:val="22"/>
      <w:szCs w:val="28"/>
      <w:lang w:eastAsia="zh-CN"/>
    </w:rPr>
  </w:style>
  <w:style w:type="paragraph" w:customStyle="1" w:styleId="11">
    <w:name w:val="列出段落1"/>
    <w:basedOn w:val="a"/>
    <w:rsid w:val="00D940EB"/>
    <w:pPr>
      <w:spacing w:after="180"/>
      <w:ind w:left="720"/>
      <w:contextualSpacing/>
    </w:pPr>
    <w:rPr>
      <w:sz w:val="24"/>
      <w:szCs w:val="24"/>
    </w:rPr>
  </w:style>
  <w:style w:type="paragraph" w:styleId="a3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a4"/>
    <w:uiPriority w:val="34"/>
    <w:qFormat/>
    <w:rsid w:val="00D940EB"/>
    <w:pPr>
      <w:ind w:leftChars="400" w:left="800"/>
    </w:pPr>
  </w:style>
  <w:style w:type="paragraph" w:customStyle="1" w:styleId="TAC">
    <w:name w:val="TAC"/>
    <w:basedOn w:val="a"/>
    <w:link w:val="TACChar"/>
    <w:qFormat/>
    <w:rsid w:val="00F97AD4"/>
    <w:pPr>
      <w:keepNext/>
      <w:keepLines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hAnsi="Arial"/>
      <w:sz w:val="18"/>
      <w:szCs w:val="20"/>
      <w:lang w:eastAsia="ja-JP"/>
    </w:rPr>
  </w:style>
  <w:style w:type="character" w:customStyle="1" w:styleId="TACChar">
    <w:name w:val="TAC Char"/>
    <w:link w:val="TAC"/>
    <w:qFormat/>
    <w:rsid w:val="00F97AD4"/>
    <w:rPr>
      <w:rFonts w:ascii="Arial" w:eastAsia="宋体" w:hAnsi="Arial" w:cs="Times New Roman"/>
      <w:kern w:val="0"/>
      <w:sz w:val="18"/>
      <w:szCs w:val="20"/>
      <w:lang w:eastAsia="ja-JP"/>
    </w:rPr>
  </w:style>
  <w:style w:type="paragraph" w:customStyle="1" w:styleId="TAL">
    <w:name w:val="TAL"/>
    <w:basedOn w:val="a"/>
    <w:link w:val="TALCar"/>
    <w:qFormat/>
    <w:rsid w:val="00F97AD4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eastAsia="Gulim" w:hAnsi="Arial"/>
      <w:sz w:val="18"/>
      <w:szCs w:val="20"/>
      <w:lang w:eastAsia="ja-JP"/>
    </w:rPr>
  </w:style>
  <w:style w:type="character" w:customStyle="1" w:styleId="TALCar">
    <w:name w:val="TAL Car"/>
    <w:link w:val="TAL"/>
    <w:qFormat/>
    <w:rsid w:val="00F97AD4"/>
    <w:rPr>
      <w:rFonts w:ascii="Arial" w:eastAsia="Gulim" w:hAnsi="Arial" w:cs="Times New Roman"/>
      <w:kern w:val="0"/>
      <w:sz w:val="18"/>
      <w:szCs w:val="20"/>
      <w:lang w:eastAsia="ja-JP"/>
    </w:rPr>
  </w:style>
  <w:style w:type="character" w:styleId="a5">
    <w:name w:val="annotation reference"/>
    <w:basedOn w:val="a0"/>
    <w:unhideWhenUsed/>
    <w:qFormat/>
    <w:rsid w:val="00FC57AD"/>
    <w:rPr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rsid w:val="00FC57AD"/>
  </w:style>
  <w:style w:type="character" w:customStyle="1" w:styleId="a7">
    <w:name w:val="批注文字 字符"/>
    <w:basedOn w:val="a0"/>
    <w:link w:val="a6"/>
    <w:uiPriority w:val="99"/>
    <w:qFormat/>
    <w:rsid w:val="00FC57AD"/>
    <w:rPr>
      <w:rFonts w:ascii="Times New Roman" w:eastAsia="宋体" w:hAnsi="Times New Roman" w:cs="Times New Roman"/>
      <w:kern w:val="0"/>
      <w:sz w:val="22"/>
      <w:lang w:eastAsia="zh-C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C57AD"/>
    <w:rPr>
      <w:b/>
      <w:bCs/>
    </w:rPr>
  </w:style>
  <w:style w:type="character" w:customStyle="1" w:styleId="a9">
    <w:name w:val="批注主题 字符"/>
    <w:basedOn w:val="a7"/>
    <w:link w:val="a8"/>
    <w:uiPriority w:val="99"/>
    <w:semiHidden/>
    <w:rsid w:val="00FC57AD"/>
    <w:rPr>
      <w:rFonts w:ascii="Times New Roman" w:eastAsia="宋体" w:hAnsi="Times New Roman" w:cs="Times New Roman"/>
      <w:b/>
      <w:bCs/>
      <w:kern w:val="0"/>
      <w:sz w:val="22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FC57AD"/>
    <w:pPr>
      <w:spacing w:before="0"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C57AD"/>
    <w:rPr>
      <w:rFonts w:asciiTheme="majorHAnsi" w:eastAsiaTheme="majorEastAsia" w:hAnsiTheme="majorHAnsi" w:cstheme="majorBidi"/>
      <w:kern w:val="0"/>
      <w:sz w:val="18"/>
      <w:szCs w:val="18"/>
      <w:lang w:eastAsia="zh-CN"/>
    </w:rPr>
  </w:style>
  <w:style w:type="character" w:customStyle="1" w:styleId="40">
    <w:name w:val="标题 4 字符"/>
    <w:basedOn w:val="a0"/>
    <w:link w:val="4"/>
    <w:uiPriority w:val="9"/>
    <w:semiHidden/>
    <w:rsid w:val="00403EA8"/>
    <w:rPr>
      <w:rFonts w:ascii="Times New Roman" w:eastAsia="宋体" w:hAnsi="Times New Roman" w:cs="Times New Roman"/>
      <w:b/>
      <w:bCs/>
      <w:kern w:val="0"/>
      <w:sz w:val="22"/>
      <w:lang w:eastAsia="zh-CN"/>
    </w:rPr>
  </w:style>
  <w:style w:type="paragraph" w:customStyle="1" w:styleId="TAH">
    <w:name w:val="TAH"/>
    <w:basedOn w:val="TAC"/>
    <w:link w:val="TAHCar"/>
    <w:qFormat/>
    <w:rsid w:val="00403EA8"/>
    <w:rPr>
      <w:b/>
    </w:rPr>
  </w:style>
  <w:style w:type="character" w:customStyle="1" w:styleId="TAHCar">
    <w:name w:val="TAH Car"/>
    <w:link w:val="TAH"/>
    <w:qFormat/>
    <w:locked/>
    <w:rsid w:val="00403EA8"/>
    <w:rPr>
      <w:rFonts w:ascii="Arial" w:eastAsia="宋体" w:hAnsi="Arial" w:cs="Times New Roman"/>
      <w:b/>
      <w:kern w:val="0"/>
      <w:sz w:val="18"/>
      <w:szCs w:val="20"/>
      <w:lang w:eastAsia="ja-JP"/>
    </w:rPr>
  </w:style>
  <w:style w:type="table" w:styleId="ac">
    <w:name w:val="Table Grid"/>
    <w:basedOn w:val="a1"/>
    <w:uiPriority w:val="39"/>
    <w:qFormat/>
    <w:rsid w:val="00D0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11608A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0B72B4"/>
    <w:rPr>
      <w:rFonts w:ascii="Times New Roman" w:eastAsia="宋体" w:hAnsi="Times New Roman" w:cs="Times New Roman"/>
      <w:b/>
      <w:bCs/>
      <w:kern w:val="44"/>
      <w:sz w:val="44"/>
      <w:szCs w:val="44"/>
      <w:lang w:eastAsia="zh-CN"/>
    </w:rPr>
  </w:style>
  <w:style w:type="paragraph" w:styleId="ad">
    <w:name w:val="footer"/>
    <w:basedOn w:val="ae"/>
    <w:link w:val="af"/>
    <w:rsid w:val="000B72B4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before="0" w:beforeAutospacing="0" w:after="0"/>
    </w:pPr>
    <w:rPr>
      <w:rFonts w:ascii="Arial" w:eastAsia="Times New Roman" w:hAnsi="Arial"/>
      <w:b/>
      <w:i/>
      <w:noProof/>
      <w:szCs w:val="20"/>
      <w:lang w:val="en-GB" w:eastAsia="ja-JP"/>
    </w:rPr>
  </w:style>
  <w:style w:type="character" w:customStyle="1" w:styleId="af">
    <w:name w:val="页脚 字符"/>
    <w:basedOn w:val="a0"/>
    <w:link w:val="ad"/>
    <w:rsid w:val="000B72B4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0B72B4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0B72B4"/>
    <w:pPr>
      <w:tabs>
        <w:tab w:val="left" w:pos="1701"/>
        <w:tab w:val="right" w:pos="9639"/>
      </w:tabs>
      <w:overflowPunct/>
      <w:autoSpaceDE/>
      <w:autoSpaceDN/>
      <w:adjustRightInd/>
      <w:spacing w:before="0" w:beforeAutospacing="0" w:after="240" w:line="256" w:lineRule="auto"/>
      <w:textAlignment w:val="auto"/>
    </w:pPr>
    <w:rPr>
      <w:rFonts w:ascii="Calibri" w:eastAsia="Calibri" w:hAnsi="Calibri"/>
      <w:b/>
      <w:sz w:val="24"/>
      <w:lang w:eastAsia="en-US"/>
    </w:rPr>
  </w:style>
  <w:style w:type="character" w:customStyle="1" w:styleId="3GPPHeaderChar">
    <w:name w:val="3GPP_Header Char"/>
    <w:link w:val="3GPPHeader"/>
    <w:qFormat/>
    <w:rsid w:val="000B72B4"/>
    <w:rPr>
      <w:rFonts w:ascii="Calibri" w:eastAsia="Calibri" w:hAnsi="Calibri" w:cs="Times New Roman"/>
      <w:b/>
      <w:kern w:val="0"/>
      <w:sz w:val="24"/>
      <w:lang w:eastAsia="en-US"/>
    </w:rPr>
  </w:style>
  <w:style w:type="paragraph" w:styleId="ae">
    <w:name w:val="header"/>
    <w:basedOn w:val="a"/>
    <w:link w:val="af0"/>
    <w:uiPriority w:val="99"/>
    <w:unhideWhenUsed/>
    <w:rsid w:val="000B7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e"/>
    <w:uiPriority w:val="99"/>
    <w:rsid w:val="000B72B4"/>
    <w:rPr>
      <w:rFonts w:ascii="Times New Roman" w:eastAsia="宋体" w:hAnsi="Times New Roman" w:cs="Times New Roman"/>
      <w:kern w:val="0"/>
      <w:sz w:val="18"/>
      <w:szCs w:val="18"/>
      <w:lang w:eastAsia="zh-CN"/>
    </w:rPr>
  </w:style>
  <w:style w:type="character" w:customStyle="1" w:styleId="a4">
    <w:name w:val="列出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3"/>
    <w:uiPriority w:val="34"/>
    <w:qFormat/>
    <w:locked/>
    <w:rsid w:val="002650E0"/>
    <w:rPr>
      <w:rFonts w:ascii="Times New Roman" w:eastAsia="宋体" w:hAnsi="Times New Roman" w:cs="Times New Roman"/>
      <w:kern w:val="0"/>
      <w:sz w:val="22"/>
      <w:lang w:eastAsia="zh-CN"/>
    </w:rPr>
  </w:style>
  <w:style w:type="character" w:customStyle="1" w:styleId="CRCoverPageZchn">
    <w:name w:val="CR Cover Page Zchn"/>
    <w:link w:val="CRCoverPage"/>
    <w:rsid w:val="00971B78"/>
    <w:rPr>
      <w:rFonts w:ascii="Arial" w:eastAsia="MS Mincho" w:hAnsi="Arial" w:cs="Times New Roman"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CE3A97"/>
    <w:pPr>
      <w:spacing w:after="0" w:line="240" w:lineRule="auto"/>
      <w:jc w:val="left"/>
    </w:pPr>
    <w:rPr>
      <w:rFonts w:ascii="Times New Roman" w:eastAsia="宋体" w:hAnsi="Times New Roman" w:cs="Times New Roman"/>
      <w:kern w:val="0"/>
      <w:sz w:val="22"/>
      <w:lang w:eastAsia="zh-CN"/>
    </w:rPr>
  </w:style>
  <w:style w:type="character" w:styleId="af2">
    <w:name w:val="Hyperlink"/>
    <w:uiPriority w:val="99"/>
    <w:rsid w:val="00887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%20Standardization\RAN3\RAN3%23122\Docs\R3-237350.zip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hyperlink" Target="file:///D:\3GPP%20Standardization\RAN3\RAN3%23122\Inbox\R3-237822.zip" TargetMode="Externa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3GPP%20Standardization\RAN3\RAN3%23122\Docs\R3-237350.zip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file:///D:\3GPP%20Standardization\RAN3\RAN3%23122\Docs\R3-23735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3GPP%20Standardization\RAN3\RAN3%23122\Docs\R3-237350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2023-11-17T13:38:00Z</dcterms:created>
  <dcterms:modified xsi:type="dcterms:W3CDTF">2023-11-17T14:51:00Z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